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269" w:rsidRPr="00E00A26" w:rsidRDefault="00571269" w:rsidP="00571269">
      <w:pPr>
        <w:tabs>
          <w:tab w:val="right" w:pos="9781"/>
          <w:tab w:val="right" w:pos="13323"/>
        </w:tabs>
        <w:rPr>
          <w:rFonts w:ascii="Arial" w:hAnsi="Arial" w:cs="Arial"/>
          <w:sz w:val="28"/>
        </w:rPr>
      </w:pPr>
      <w:r w:rsidRPr="00E00A26">
        <w:rPr>
          <w:rFonts w:ascii="Arial" w:hAnsi="Arial" w:cs="Arial"/>
          <w:sz w:val="28"/>
        </w:rPr>
        <w:t>3GPP TSG-RAN WG</w:t>
      </w:r>
      <w:r w:rsidR="0053517D">
        <w:rPr>
          <w:rFonts w:ascii="Arial" w:hAnsi="Arial" w:cs="Arial"/>
          <w:sz w:val="28"/>
        </w:rPr>
        <w:t>1</w:t>
      </w:r>
      <w:r w:rsidRPr="00E00A26">
        <w:rPr>
          <w:rFonts w:ascii="Arial" w:hAnsi="Arial" w:cs="Arial"/>
          <w:sz w:val="28"/>
        </w:rPr>
        <w:t xml:space="preserve"> Meeting #</w:t>
      </w:r>
      <w:r w:rsidR="0053517D">
        <w:rPr>
          <w:rFonts w:ascii="Arial" w:hAnsi="Arial" w:cs="Arial"/>
          <w:sz w:val="28"/>
        </w:rPr>
        <w:t>81</w:t>
      </w:r>
      <w:r w:rsidRPr="00E00A26">
        <w:rPr>
          <w:rFonts w:ascii="Arial" w:hAnsi="Arial" w:cs="Arial"/>
          <w:sz w:val="28"/>
        </w:rPr>
        <w:tab/>
        <w:t>R</w:t>
      </w:r>
      <w:r w:rsidR="0053517D">
        <w:rPr>
          <w:rFonts w:ascii="Arial" w:hAnsi="Arial" w:cs="Arial"/>
          <w:sz w:val="28"/>
        </w:rPr>
        <w:t>1</w:t>
      </w:r>
      <w:r w:rsidRPr="00E00A26">
        <w:rPr>
          <w:rFonts w:ascii="Arial" w:hAnsi="Arial" w:cs="Arial"/>
          <w:sz w:val="28"/>
        </w:rPr>
        <w:t>-15</w:t>
      </w:r>
      <w:r w:rsidR="0010514F">
        <w:rPr>
          <w:rFonts w:ascii="Arial" w:hAnsi="Arial" w:cs="Arial"/>
          <w:sz w:val="28"/>
        </w:rPr>
        <w:t>3355</w:t>
      </w:r>
    </w:p>
    <w:p w:rsidR="00571269" w:rsidRPr="00E00A26" w:rsidRDefault="00571269" w:rsidP="00571269">
      <w:pPr>
        <w:tabs>
          <w:tab w:val="center" w:pos="4153"/>
          <w:tab w:val="right" w:pos="9781"/>
          <w:tab w:val="right" w:pos="13323"/>
        </w:tabs>
        <w:rPr>
          <w:rFonts w:ascii="Arial" w:hAnsi="Arial" w:cs="Arial"/>
          <w:sz w:val="28"/>
          <w:szCs w:val="28"/>
        </w:rPr>
      </w:pPr>
      <w:r w:rsidRPr="00A41D35">
        <w:rPr>
          <w:rFonts w:ascii="Arial" w:hAnsi="Arial" w:cs="Arial"/>
          <w:sz w:val="28"/>
          <w:szCs w:val="28"/>
        </w:rPr>
        <w:t>Fukuoka, Japan, 25 – 29 May, 2015</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005832">
        <w:rPr>
          <w:rFonts w:ascii="Arial" w:hAnsi="Arial"/>
          <w:b/>
        </w:rPr>
        <w:t>4</w:t>
      </w:r>
    </w:p>
    <w:p w:rsidR="00DE7636" w:rsidRPr="00635EA0"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sidR="0010514F">
        <w:rPr>
          <w:rFonts w:ascii="Arial" w:hAnsi="Arial"/>
          <w:b/>
        </w:rPr>
        <w:t>, Alcatel-Lucent Shanghai Bell</w:t>
      </w:r>
    </w:p>
    <w:p w:rsidR="00DE7636" w:rsidRPr="00B13E89" w:rsidRDefault="00DE7636" w:rsidP="00DE7636">
      <w:pPr>
        <w:tabs>
          <w:tab w:val="left" w:pos="1985"/>
        </w:tabs>
        <w:ind w:left="1985" w:hanging="1985"/>
        <w:rPr>
          <w:rFonts w:ascii="Arial" w:hAnsi="Arial" w:cs="Arial"/>
          <w:b/>
          <w:lang w:val="en-US"/>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53517D">
        <w:rPr>
          <w:rFonts w:ascii="Arial" w:hAnsi="Arial" w:cs="Arial"/>
          <w:b/>
        </w:rPr>
        <w:t xml:space="preserve">Comments on </w:t>
      </w:r>
      <w:r w:rsidR="003414BD">
        <w:rPr>
          <w:rFonts w:ascii="Arial" w:hAnsi="Arial" w:cs="Arial"/>
          <w:b/>
        </w:rPr>
        <w:t>i</w:t>
      </w:r>
      <w:r w:rsidR="0053517D">
        <w:rPr>
          <w:rFonts w:ascii="Arial" w:hAnsi="Arial" w:cs="Arial"/>
          <w:b/>
        </w:rPr>
        <w:t xml:space="preserve">ncoming LS in </w:t>
      </w:r>
      <w:r w:rsidR="003414BD">
        <w:rPr>
          <w:rFonts w:ascii="Arial" w:hAnsi="Arial" w:cs="Arial"/>
          <w:b/>
        </w:rPr>
        <w:t>R1-152526 (</w:t>
      </w:r>
      <w:r w:rsidR="0053517D">
        <w:rPr>
          <w:rFonts w:ascii="Arial" w:hAnsi="Arial" w:cs="Arial"/>
          <w:b/>
        </w:rPr>
        <w:t>R</w:t>
      </w:r>
      <w:r w:rsidR="003414BD">
        <w:rPr>
          <w:rFonts w:ascii="Arial" w:hAnsi="Arial" w:cs="Arial"/>
          <w:b/>
        </w:rPr>
        <w:t>4</w:t>
      </w:r>
      <w:r w:rsidR="0053517D">
        <w:rPr>
          <w:rFonts w:ascii="Arial" w:hAnsi="Arial" w:cs="Arial"/>
          <w:b/>
        </w:rPr>
        <w:t>-1524</w:t>
      </w:r>
      <w:r w:rsidR="003414BD">
        <w:rPr>
          <w:rFonts w:ascii="Arial" w:hAnsi="Arial" w:cs="Arial"/>
          <w:b/>
        </w:rPr>
        <w:t>4</w:t>
      </w:r>
      <w:r w:rsidR="0053517D">
        <w:rPr>
          <w:rFonts w:ascii="Arial" w:hAnsi="Arial" w:cs="Arial"/>
          <w:b/>
        </w:rPr>
        <w:t>9</w:t>
      </w:r>
      <w:r w:rsidR="003414BD">
        <w:rPr>
          <w:rFonts w:ascii="Arial" w:hAnsi="Arial" w:cs="Arial"/>
          <w:b/>
        </w:rPr>
        <w:t>)</w:t>
      </w:r>
      <w:r w:rsidR="0053517D">
        <w:rPr>
          <w:rFonts w:ascii="Arial" w:hAnsi="Arial" w:cs="Arial"/>
          <w:b/>
        </w:rPr>
        <w:t xml:space="preserve"> on </w:t>
      </w:r>
      <w:r w:rsidR="003414BD" w:rsidRPr="003414BD">
        <w:rPr>
          <w:rFonts w:ascii="Arial" w:hAnsi="Arial" w:cs="Arial"/>
          <w:b/>
        </w:rPr>
        <w:t>relevant existing regulatory requirements for unlicensed spectrum deployment in the 5GHz bands</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005832">
        <w:rPr>
          <w:rFonts w:ascii="Arial" w:hAnsi="Arial"/>
          <w:b/>
        </w:rPr>
        <w:t>Discussion</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571269" w:rsidRPr="00D3089E" w:rsidRDefault="00571269" w:rsidP="00571269">
      <w:pPr>
        <w:pStyle w:val="Heading1"/>
        <w:ind w:left="0" w:firstLine="0"/>
      </w:pPr>
      <w:r w:rsidRPr="00D3089E">
        <w:t>1.</w:t>
      </w:r>
      <w:r w:rsidRPr="00D3089E">
        <w:tab/>
      </w:r>
      <w:r w:rsidR="0053517D">
        <w:t>Comments</w:t>
      </w:r>
    </w:p>
    <w:p w:rsidR="00571269" w:rsidRDefault="0010514F" w:rsidP="00571269">
      <w:pPr>
        <w:pStyle w:val="BodyText"/>
      </w:pPr>
      <w:r>
        <w:t>I</w:t>
      </w:r>
      <w:r w:rsidR="00E37D28">
        <w:t xml:space="preserve">n </w:t>
      </w:r>
      <w:r>
        <w:t xml:space="preserve">the text proposal included in </w:t>
      </w:r>
      <w:r w:rsidR="00E37D28">
        <w:t xml:space="preserve">the incoming LS in </w:t>
      </w:r>
      <w:r w:rsidR="003414BD">
        <w:t>R1-152526 (</w:t>
      </w:r>
      <w:r w:rsidR="00E37D28">
        <w:t>R</w:t>
      </w:r>
      <w:r w:rsidR="003414BD">
        <w:t>4</w:t>
      </w:r>
      <w:r w:rsidR="00E37D28">
        <w:t>-152</w:t>
      </w:r>
      <w:r w:rsidR="003414BD">
        <w:t>44</w:t>
      </w:r>
      <w:r w:rsidR="00E37D28">
        <w:t>9</w:t>
      </w:r>
      <w:r w:rsidR="003414BD">
        <w:t>)</w:t>
      </w:r>
      <w:r w:rsidR="00E37D28">
        <w:t xml:space="preserve"> from RAN4 [1] on </w:t>
      </w:r>
      <w:r w:rsidR="003414BD" w:rsidRPr="003414BD">
        <w:t>relevant existing regulatory requirements for unlicensed spectrum deployment in the 5GHz bands</w:t>
      </w:r>
      <w:r>
        <w:t>, we have identified a few points that should be updated</w:t>
      </w:r>
      <w:r w:rsidR="00E37D28">
        <w:t>:</w:t>
      </w:r>
    </w:p>
    <w:p w:rsidR="00E37D28" w:rsidRDefault="00E37D28" w:rsidP="00E37D28">
      <w:pPr>
        <w:pStyle w:val="BodyText"/>
        <w:numPr>
          <w:ilvl w:val="0"/>
          <w:numId w:val="39"/>
        </w:numPr>
        <w:rPr>
          <w:lang w:val="en-US"/>
        </w:rPr>
      </w:pPr>
      <w:r>
        <w:rPr>
          <w:lang w:val="en-US"/>
        </w:rPr>
        <w:t>T</w:t>
      </w:r>
      <w:r w:rsidRPr="00E37D28">
        <w:rPr>
          <w:lang w:val="en-US"/>
        </w:rPr>
        <w:t>he reference to Resolution 229</w:t>
      </w:r>
      <w:r w:rsidR="0010514F">
        <w:rPr>
          <w:lang w:val="en-US"/>
        </w:rPr>
        <w:t xml:space="preserve"> (reference [25]</w:t>
      </w:r>
      <w:r w:rsidR="00C85DF0">
        <w:rPr>
          <w:lang w:val="en-US"/>
        </w:rPr>
        <w:t>)</w:t>
      </w:r>
      <w:r w:rsidRPr="00E37D28">
        <w:rPr>
          <w:lang w:val="en-US"/>
        </w:rPr>
        <w:t xml:space="preserve"> </w:t>
      </w:r>
      <w:r w:rsidR="0010514F">
        <w:rPr>
          <w:lang w:val="en-US"/>
        </w:rPr>
        <w:t>should be updated.</w:t>
      </w:r>
      <w:r w:rsidRPr="00E37D28">
        <w:rPr>
          <w:lang w:val="en-US"/>
        </w:rPr>
        <w:t xml:space="preserve"> Resolution </w:t>
      </w:r>
      <w:r w:rsidR="0010514F">
        <w:rPr>
          <w:lang w:val="en-US"/>
        </w:rPr>
        <w:t xml:space="preserve">229 </w:t>
      </w:r>
      <w:r w:rsidRPr="00E37D28">
        <w:rPr>
          <w:lang w:val="en-US"/>
        </w:rPr>
        <w:t>was revised in WRC-12; so, Resolution 229 (WRC-03)</w:t>
      </w:r>
      <w:r w:rsidR="0010514F">
        <w:rPr>
          <w:lang w:val="en-US"/>
        </w:rPr>
        <w:t xml:space="preserve"> should be updated to </w:t>
      </w:r>
      <w:r w:rsidR="0010514F" w:rsidRPr="00E37D28">
        <w:rPr>
          <w:lang w:val="en-US"/>
        </w:rPr>
        <w:t>Resolution 229 (Rev.WRC-12)</w:t>
      </w:r>
      <w:r w:rsidRPr="00E37D28">
        <w:rPr>
          <w:lang w:val="en-US"/>
        </w:rPr>
        <w:t>.</w:t>
      </w:r>
    </w:p>
    <w:p w:rsidR="00000000" w:rsidRDefault="0010514F">
      <w:pPr>
        <w:pStyle w:val="BodyText"/>
        <w:numPr>
          <w:ilvl w:val="1"/>
          <w:numId w:val="39"/>
        </w:numPr>
        <w:rPr>
          <w:lang w:val="en-US"/>
        </w:rPr>
      </w:pPr>
      <w:r>
        <w:rPr>
          <w:lang w:val="en-US"/>
        </w:rPr>
        <w:t xml:space="preserve">[25] </w:t>
      </w:r>
      <w:proofErr w:type="gramStart"/>
      <w:r>
        <w:rPr>
          <w:lang w:val="en-US"/>
        </w:rPr>
        <w:t>in</w:t>
      </w:r>
      <w:proofErr w:type="gramEnd"/>
      <w:r>
        <w:rPr>
          <w:lang w:val="en-US"/>
        </w:rPr>
        <w:t xml:space="preserve"> the reference list and the first paragraph in section 4.0.1 need to updated.</w:t>
      </w:r>
    </w:p>
    <w:p w:rsidR="004F45E2" w:rsidRPr="00E37D28" w:rsidRDefault="004F45E2" w:rsidP="004F45E2">
      <w:pPr>
        <w:pStyle w:val="BodyText"/>
        <w:numPr>
          <w:ilvl w:val="0"/>
          <w:numId w:val="39"/>
        </w:numPr>
        <w:rPr>
          <w:lang w:val="en-US"/>
        </w:rPr>
      </w:pPr>
      <w:r w:rsidRPr="00E37D28">
        <w:rPr>
          <w:lang w:val="en-US"/>
        </w:rPr>
        <w:t xml:space="preserve">The quotation from Resolution 229 on Page </w:t>
      </w:r>
      <w:r>
        <w:rPr>
          <w:lang w:val="en-US"/>
        </w:rPr>
        <w:t>4 of R1-152526 in Section 4.0.1</w:t>
      </w:r>
      <w:r w:rsidRPr="00E37D28">
        <w:rPr>
          <w:lang w:val="en-US"/>
        </w:rPr>
        <w:t xml:space="preserve">, starting with </w:t>
      </w:r>
      <w:r>
        <w:rPr>
          <w:lang w:val="en-US"/>
        </w:rPr>
        <w:t>“</w:t>
      </w:r>
      <w:r w:rsidRPr="00E37D28">
        <w:rPr>
          <w:lang w:val="en-US"/>
        </w:rPr>
        <w:t>resolves</w:t>
      </w:r>
      <w:proofErr w:type="gramStart"/>
      <w:r>
        <w:rPr>
          <w:lang w:val="en-US"/>
        </w:rPr>
        <w:t>”</w:t>
      </w:r>
      <w:r w:rsidRPr="00E37D28">
        <w:rPr>
          <w:lang w:val="en-US"/>
        </w:rPr>
        <w:t>,</w:t>
      </w:r>
      <w:proofErr w:type="gramEnd"/>
      <w:r w:rsidRPr="00E37D28">
        <w:rPr>
          <w:lang w:val="en-US"/>
        </w:rPr>
        <w:t xml:space="preserve"> is from the 2003 version.  It is not exactly the same in </w:t>
      </w:r>
      <w:r>
        <w:rPr>
          <w:lang w:val="en-US"/>
        </w:rPr>
        <w:t>the revised version from 2012. This should be updated.</w:t>
      </w:r>
    </w:p>
    <w:p w:rsidR="00E37D28" w:rsidRPr="00E37D28" w:rsidRDefault="00E37D28" w:rsidP="00E37D28">
      <w:pPr>
        <w:pStyle w:val="BodyText"/>
        <w:numPr>
          <w:ilvl w:val="0"/>
          <w:numId w:val="39"/>
        </w:numPr>
        <w:rPr>
          <w:lang w:val="en-US"/>
        </w:rPr>
      </w:pPr>
      <w:r>
        <w:rPr>
          <w:lang w:val="en-US"/>
        </w:rPr>
        <w:t>T</w:t>
      </w:r>
      <w:r w:rsidRPr="00E37D28">
        <w:rPr>
          <w:lang w:val="en-US"/>
        </w:rPr>
        <w:t xml:space="preserve">he reference in the text on Page 5 to Recommendation ITU-R 1652 </w:t>
      </w:r>
      <w:r w:rsidR="005768E3">
        <w:rPr>
          <w:lang w:val="en-US"/>
        </w:rPr>
        <w:t>should</w:t>
      </w:r>
      <w:r w:rsidR="005768E3" w:rsidRPr="00E37D28">
        <w:rPr>
          <w:lang w:val="en-US"/>
        </w:rPr>
        <w:t xml:space="preserve"> </w:t>
      </w:r>
      <w:r w:rsidRPr="00E37D28">
        <w:rPr>
          <w:lang w:val="en-US"/>
        </w:rPr>
        <w:t xml:space="preserve">be </w:t>
      </w:r>
      <w:r w:rsidR="005768E3">
        <w:rPr>
          <w:lang w:val="en-US"/>
        </w:rPr>
        <w:t>replaced by</w:t>
      </w:r>
      <w:r w:rsidRPr="00E37D28">
        <w:rPr>
          <w:lang w:val="en-US"/>
        </w:rPr>
        <w:t xml:space="preserve"> Recommendation ITU-R 1652-1</w:t>
      </w:r>
      <w:r w:rsidR="005768E3">
        <w:rPr>
          <w:lang w:val="en-US"/>
        </w:rPr>
        <w:t>instead.</w:t>
      </w:r>
    </w:p>
    <w:p w:rsidR="00E37D28" w:rsidRDefault="003414BD" w:rsidP="00571269">
      <w:pPr>
        <w:pStyle w:val="BodyText"/>
      </w:pPr>
      <w:r>
        <w:t xml:space="preserve">We propose RAN1 to </w:t>
      </w:r>
      <w:r w:rsidR="005768E3">
        <w:t>update</w:t>
      </w:r>
      <w:r>
        <w:t xml:space="preserve"> the above when </w:t>
      </w:r>
      <w:r w:rsidR="005768E3">
        <w:t xml:space="preserve">incorporating </w:t>
      </w:r>
      <w:r>
        <w:t>the text proposal in R</w:t>
      </w:r>
      <w:r w:rsidR="00D91FDA">
        <w:t>1-152526 in TR 36.889.</w:t>
      </w:r>
      <w:r w:rsidR="005768E3">
        <w:t xml:space="preserve"> The detailed suggestions are provided in the Annex.</w:t>
      </w:r>
    </w:p>
    <w:p w:rsidR="003414BD" w:rsidRPr="00D3089E" w:rsidRDefault="003414BD" w:rsidP="00571269">
      <w:pPr>
        <w:pStyle w:val="BodyText"/>
      </w:pPr>
    </w:p>
    <w:p w:rsidR="00D96397" w:rsidRPr="00D3089E" w:rsidRDefault="00D96397">
      <w:pPr>
        <w:pStyle w:val="Heading1"/>
      </w:pPr>
      <w:r w:rsidRPr="00D3089E">
        <w:t>References</w:t>
      </w:r>
    </w:p>
    <w:p w:rsidR="00551D7A" w:rsidRPr="00D3089E" w:rsidRDefault="00551D7A" w:rsidP="00551D7A">
      <w:pPr>
        <w:pStyle w:val="Header"/>
        <w:ind w:left="567" w:hanging="567"/>
      </w:pPr>
      <w:r w:rsidRPr="00D3089E">
        <w:t>[1]</w:t>
      </w:r>
      <w:r w:rsidRPr="00D3089E">
        <w:tab/>
        <w:t>R</w:t>
      </w:r>
      <w:r w:rsidR="00D91FDA">
        <w:t>1</w:t>
      </w:r>
      <w:r w:rsidRPr="00D3089E">
        <w:t>-</w:t>
      </w:r>
      <w:r>
        <w:t>1</w:t>
      </w:r>
      <w:r w:rsidR="00D91FDA">
        <w:t>52526</w:t>
      </w:r>
      <w:r w:rsidRPr="00D3089E">
        <w:t>, “</w:t>
      </w:r>
      <w:r w:rsidR="00D91FDA" w:rsidRPr="00D91FDA">
        <w:t>LS to RAN1: relevant existing regulatory requirements for unlicensed spectrum deployment in the 5GHz bands</w:t>
      </w:r>
      <w:r w:rsidRPr="00D3089E">
        <w:t xml:space="preserve">”, </w:t>
      </w:r>
      <w:r w:rsidR="00D91FDA" w:rsidRPr="00D91FDA">
        <w:t>RAN4</w:t>
      </w:r>
      <w:r w:rsidRPr="00D3089E">
        <w:t>.</w:t>
      </w:r>
    </w:p>
    <w:p w:rsidR="00253B7F" w:rsidRDefault="00253B7F" w:rsidP="006E62F2">
      <w:pPr>
        <w:pStyle w:val="Header"/>
      </w:pPr>
    </w:p>
    <w:p w:rsidR="005768E3" w:rsidRDefault="005768E3" w:rsidP="006E62F2">
      <w:pPr>
        <w:pStyle w:val="Header"/>
      </w:pPr>
    </w:p>
    <w:p w:rsidR="00284E9A" w:rsidRDefault="005768E3" w:rsidP="00284E9A">
      <w:pPr>
        <w:pStyle w:val="Heading1"/>
      </w:pPr>
      <w:r>
        <w:t xml:space="preserve">Annex: </w:t>
      </w:r>
      <w:r w:rsidR="00C44613">
        <w:t>Proposed</w:t>
      </w:r>
      <w:r w:rsidR="00C44613">
        <w:t xml:space="preserve"> </w:t>
      </w:r>
      <w:r>
        <w:t>Changes to the Text Proposal in R1-152526</w:t>
      </w:r>
    </w:p>
    <w:p w:rsidR="00284E9A" w:rsidRDefault="00284E9A" w:rsidP="00284E9A"/>
    <w:p w:rsidR="00284E9A" w:rsidRDefault="00284E9A" w:rsidP="00284E9A"/>
    <w:p w:rsidR="00284E9A" w:rsidRDefault="005768E3" w:rsidP="00284E9A">
      <w:r>
        <w:t>…</w:t>
      </w:r>
    </w:p>
    <w:p w:rsidR="00284E9A" w:rsidRDefault="00284E9A" w:rsidP="00284E9A"/>
    <w:p w:rsidR="005768E3" w:rsidRDefault="005768E3" w:rsidP="005768E3">
      <w:pPr>
        <w:pStyle w:val="EX"/>
      </w:pPr>
      <w:r>
        <w:t>[24]</w:t>
      </w:r>
      <w:r>
        <w:tab/>
      </w:r>
      <w:r w:rsidRPr="00A52734">
        <w:t>3GPP TR 36.872</w:t>
      </w:r>
      <w:r>
        <w:t>: “</w:t>
      </w:r>
      <w:r w:rsidRPr="00A52734">
        <w:t>Small cell enhancements for E-UTRA and E-UTRAN - Physical layer aspects</w:t>
      </w:r>
      <w:r>
        <w:t>”.</w:t>
      </w:r>
    </w:p>
    <w:p w:rsidR="005768E3" w:rsidRPr="00235394" w:rsidRDefault="005768E3" w:rsidP="005768E3">
      <w:pPr>
        <w:pStyle w:val="EX"/>
      </w:pPr>
      <w:r>
        <w:t>[25]</w:t>
      </w:r>
      <w:r>
        <w:tab/>
      </w:r>
      <w:r w:rsidRPr="004B4A17">
        <w:rPr>
          <w:lang w:val="en-US"/>
        </w:rPr>
        <w:t>RES</w:t>
      </w:r>
      <w:r>
        <w:rPr>
          <w:lang w:val="en-US"/>
        </w:rPr>
        <w:t>OLUTION 229</w:t>
      </w:r>
      <w:del w:id="3" w:author="Sigen Ye" w:date="2015-05-18T15:47:00Z">
        <w:r w:rsidDel="004F45E2">
          <w:rPr>
            <w:lang w:val="en-US"/>
          </w:rPr>
          <w:delText xml:space="preserve"> [COM5/16]</w:delText>
        </w:r>
      </w:del>
      <w:r>
        <w:rPr>
          <w:lang w:val="en-US"/>
        </w:rPr>
        <w:t xml:space="preserve"> (</w:t>
      </w:r>
      <w:ins w:id="4" w:author="Sigen Ye" w:date="2015-05-18T15:45:00Z">
        <w:r w:rsidR="00C85DF0">
          <w:rPr>
            <w:lang w:val="en-US"/>
          </w:rPr>
          <w:t>R</w:t>
        </w:r>
      </w:ins>
      <w:ins w:id="5" w:author="Sigen Ye" w:date="2015-05-18T16:54:00Z">
        <w:r w:rsidR="00B936B3">
          <w:rPr>
            <w:lang w:val="en-US"/>
          </w:rPr>
          <w:t>ev</w:t>
        </w:r>
      </w:ins>
      <w:ins w:id="6" w:author="Sigen Ye" w:date="2015-05-18T15:45:00Z">
        <w:r>
          <w:rPr>
            <w:lang w:val="en-US"/>
          </w:rPr>
          <w:t xml:space="preserve">. </w:t>
        </w:r>
      </w:ins>
      <w:r>
        <w:rPr>
          <w:lang w:val="en-US"/>
        </w:rPr>
        <w:t>WRC-</w:t>
      </w:r>
      <w:del w:id="7" w:author="Sigen Ye" w:date="2015-05-18T15:45:00Z">
        <w:r w:rsidDel="005768E3">
          <w:rPr>
            <w:lang w:val="en-US"/>
          </w:rPr>
          <w:delText>03</w:delText>
        </w:r>
      </w:del>
      <w:ins w:id="8" w:author="Sigen Ye" w:date="2015-05-18T15:45:00Z">
        <w:r>
          <w:rPr>
            <w:lang w:val="en-US"/>
          </w:rPr>
          <w:t>12</w:t>
        </w:r>
      </w:ins>
      <w:r>
        <w:rPr>
          <w:lang w:val="en-US"/>
        </w:rPr>
        <w:t>), “</w:t>
      </w:r>
      <w:r w:rsidRPr="004B4A17">
        <w:rPr>
          <w:lang w:val="en-US"/>
        </w:rPr>
        <w:t>Use of the bands 5 150-5 250, 5 250-5 350 MHz and 5 470-5 725 MHz by the mobile service for the implementation of wireless access systems including radio local area networks</w:t>
      </w:r>
      <w:r>
        <w:rPr>
          <w:lang w:val="en-US"/>
        </w:rPr>
        <w:t>”.</w:t>
      </w:r>
    </w:p>
    <w:p w:rsidR="005768E3" w:rsidRPr="00235394" w:rsidRDefault="005768E3" w:rsidP="005768E3">
      <w:pPr>
        <w:pStyle w:val="EX"/>
      </w:pPr>
      <w:r>
        <w:t>[26]</w:t>
      </w:r>
      <w:r>
        <w:tab/>
      </w:r>
      <w:r w:rsidRPr="007077F9">
        <w:rPr>
          <w:lang w:val="en-US"/>
        </w:rPr>
        <w:t>Recommendation ITU-R M.1652-1</w:t>
      </w:r>
      <w:r>
        <w:rPr>
          <w:lang w:val="en-US"/>
        </w:rPr>
        <w:t xml:space="preserve"> </w:t>
      </w:r>
      <w:r w:rsidRPr="007077F9">
        <w:rPr>
          <w:lang w:val="en-US"/>
        </w:rPr>
        <w:t>(05/2011)</w:t>
      </w:r>
      <w:r>
        <w:rPr>
          <w:lang w:val="en-US"/>
        </w:rPr>
        <w:t xml:space="preserve"> “</w:t>
      </w:r>
      <w:r w:rsidRPr="007077F9">
        <w:rPr>
          <w:lang w:val="en-US"/>
        </w:rPr>
        <w:t>Dynamic frequency selection</w:t>
      </w:r>
      <w:r>
        <w:rPr>
          <w:lang w:val="en-US"/>
        </w:rPr>
        <w:t xml:space="preserve"> </w:t>
      </w:r>
      <w:r w:rsidRPr="007077F9">
        <w:rPr>
          <w:lang w:val="en-US"/>
        </w:rPr>
        <w:t>in w</w:t>
      </w:r>
      <w:r>
        <w:rPr>
          <w:lang w:val="en-US"/>
        </w:rPr>
        <w:t xml:space="preserve">ireless access systems including </w:t>
      </w:r>
      <w:r w:rsidRPr="007077F9">
        <w:rPr>
          <w:lang w:val="en-US"/>
        </w:rPr>
        <w:t>radio local area networks for the purpose</w:t>
      </w:r>
      <w:r>
        <w:rPr>
          <w:lang w:val="en-US"/>
        </w:rPr>
        <w:t xml:space="preserve"> </w:t>
      </w:r>
      <w:r w:rsidRPr="007077F9">
        <w:rPr>
          <w:lang w:val="en-US"/>
        </w:rPr>
        <w:t xml:space="preserve">of protecting the </w:t>
      </w:r>
      <w:proofErr w:type="spellStart"/>
      <w:r w:rsidRPr="007077F9">
        <w:rPr>
          <w:lang w:val="en-US"/>
        </w:rPr>
        <w:t>radiodetermination</w:t>
      </w:r>
      <w:proofErr w:type="spellEnd"/>
      <w:r>
        <w:rPr>
          <w:lang w:val="en-US"/>
        </w:rPr>
        <w:t xml:space="preserve"> </w:t>
      </w:r>
      <w:r w:rsidRPr="007077F9">
        <w:rPr>
          <w:lang w:val="en-US"/>
        </w:rPr>
        <w:t>service in the 5 GHz band</w:t>
      </w:r>
      <w:r>
        <w:rPr>
          <w:lang w:val="en-US"/>
        </w:rPr>
        <w:t>”.</w:t>
      </w:r>
    </w:p>
    <w:p w:rsidR="005768E3" w:rsidRPr="00235394" w:rsidRDefault="005768E3" w:rsidP="005768E3">
      <w:pPr>
        <w:pStyle w:val="EX"/>
      </w:pPr>
    </w:p>
    <w:p w:rsidR="005768E3" w:rsidRPr="00235394" w:rsidRDefault="005768E3" w:rsidP="005768E3">
      <w:pPr>
        <w:pStyle w:val="Guidance"/>
      </w:pPr>
    </w:p>
    <w:p w:rsidR="005768E3" w:rsidRDefault="005768E3" w:rsidP="005768E3">
      <w:pPr>
        <w:pStyle w:val="Heading1"/>
      </w:pPr>
      <w:bookmarkStart w:id="9" w:name="_Toc404376135"/>
      <w:r w:rsidRPr="00235394">
        <w:t>3</w:t>
      </w:r>
      <w:r w:rsidRPr="00235394">
        <w:tab/>
        <w:t>Definitions, symbols and abbreviations</w:t>
      </w:r>
      <w:bookmarkEnd w:id="9"/>
    </w:p>
    <w:p w:rsidR="005768E3" w:rsidRDefault="005768E3" w:rsidP="005768E3">
      <w:pPr>
        <w:rPr>
          <w:i/>
          <w:color w:val="0000FF"/>
        </w:rPr>
      </w:pPr>
      <w:r>
        <w:rPr>
          <w:i/>
          <w:color w:val="0000FF"/>
        </w:rPr>
        <w:t xml:space="preserve">&lt; </w:t>
      </w:r>
      <w:proofErr w:type="gramStart"/>
      <w:r>
        <w:rPr>
          <w:i/>
          <w:color w:val="0000FF"/>
        </w:rPr>
        <w:t>text</w:t>
      </w:r>
      <w:proofErr w:type="gramEnd"/>
      <w:r>
        <w:rPr>
          <w:i/>
          <w:color w:val="0000FF"/>
        </w:rPr>
        <w:t xml:space="preserve"> omitted &gt;</w:t>
      </w:r>
    </w:p>
    <w:p w:rsidR="005768E3" w:rsidRPr="00B2046E" w:rsidRDefault="005768E3" w:rsidP="005768E3"/>
    <w:p w:rsidR="005768E3" w:rsidRDefault="005768E3" w:rsidP="005768E3">
      <w:pPr>
        <w:pStyle w:val="Heading1"/>
      </w:pPr>
      <w:bookmarkStart w:id="10" w:name="_Toc404376139"/>
      <w:r>
        <w:lastRenderedPageBreak/>
        <w:t>4</w:t>
      </w:r>
      <w:r>
        <w:tab/>
        <w:t>Regulatory requirements</w:t>
      </w:r>
      <w:bookmarkEnd w:id="10"/>
    </w:p>
    <w:p w:rsidR="005768E3" w:rsidRDefault="005768E3" w:rsidP="005768E3">
      <w:pPr>
        <w:rPr>
          <w:i/>
          <w:color w:val="0000FF"/>
        </w:rPr>
      </w:pPr>
      <w:r w:rsidRPr="00406184">
        <w:rPr>
          <w:i/>
          <w:color w:val="0000FF"/>
        </w:rPr>
        <w:t xml:space="preserve">Editor notes: </w:t>
      </w:r>
      <w:r>
        <w:rPr>
          <w:i/>
          <w:color w:val="0000FF"/>
        </w:rPr>
        <w:t xml:space="preserve">Relevant existing regulatory </w:t>
      </w:r>
      <w:r w:rsidRPr="00406184">
        <w:rPr>
          <w:i/>
          <w:color w:val="0000FF"/>
        </w:rPr>
        <w:t>requirement</w:t>
      </w:r>
      <w:r>
        <w:rPr>
          <w:i/>
          <w:color w:val="0000FF"/>
        </w:rPr>
        <w:t>s for unlicensed spectrum in the 5 GHz bands.</w:t>
      </w:r>
    </w:p>
    <w:p w:rsidR="005768E3" w:rsidRDefault="005768E3" w:rsidP="005768E3"/>
    <w:p w:rsidR="005768E3" w:rsidRDefault="005768E3" w:rsidP="005768E3">
      <w:pPr>
        <w:pStyle w:val="Heading2"/>
        <w:ind w:left="1170" w:hanging="1170"/>
      </w:pPr>
      <w:r>
        <w:t>4</w:t>
      </w:r>
      <w:r w:rsidRPr="00235394">
        <w:t>.</w:t>
      </w:r>
      <w:r>
        <w:t>0</w:t>
      </w:r>
      <w:r>
        <w:tab/>
        <w:t>International Allocation</w:t>
      </w:r>
    </w:p>
    <w:p w:rsidR="005768E3" w:rsidRPr="008D7C66" w:rsidRDefault="005768E3" w:rsidP="005768E3">
      <w:pPr>
        <w:pStyle w:val="BodyText"/>
        <w:rPr>
          <w:lang w:val="en-US"/>
        </w:rPr>
      </w:pPr>
      <w:r>
        <w:rPr>
          <w:lang w:val="en-US"/>
        </w:rPr>
        <w:t xml:space="preserve">It is relevant to consider the global (International) ITU-R allocations and technical provisions first. These could be basis for defining globally </w:t>
      </w:r>
      <w:proofErr w:type="spellStart"/>
      <w:r>
        <w:rPr>
          <w:lang w:val="en-US"/>
        </w:rPr>
        <w:t>harmonised</w:t>
      </w:r>
      <w:proofErr w:type="spellEnd"/>
      <w:r>
        <w:rPr>
          <w:lang w:val="en-US"/>
        </w:rPr>
        <w:t xml:space="preserve"> bands for LAA and starting points for requirements and limits before the local variations are considered. </w:t>
      </w:r>
    </w:p>
    <w:p w:rsidR="005768E3" w:rsidRPr="007316FD" w:rsidRDefault="005768E3" w:rsidP="005768E3">
      <w:pPr>
        <w:pStyle w:val="Heading3"/>
      </w:pPr>
      <w:r>
        <w:t>4.0.1</w:t>
      </w:r>
      <w:r>
        <w:tab/>
      </w:r>
      <w:r w:rsidRPr="007316FD">
        <w:t>5150-5350 and 5470-5725 MHz</w:t>
      </w:r>
    </w:p>
    <w:p w:rsidR="005768E3" w:rsidRDefault="005768E3" w:rsidP="005768E3">
      <w:pPr>
        <w:pStyle w:val="BodyText"/>
        <w:rPr>
          <w:lang w:val="en-US"/>
        </w:rPr>
      </w:pPr>
      <w:r>
        <w:rPr>
          <w:lang w:val="en-US"/>
        </w:rPr>
        <w:t xml:space="preserve">WRC 2003 </w:t>
      </w:r>
      <w:r w:rsidRPr="00826CF7">
        <w:rPr>
          <w:lang w:val="en-US"/>
        </w:rPr>
        <w:t xml:space="preserve">allocated the bands 5 150-5 350 MHz and 5 470-5 725 MHz on a </w:t>
      </w:r>
      <w:r>
        <w:rPr>
          <w:lang w:val="en-US"/>
        </w:rPr>
        <w:t>co-</w:t>
      </w:r>
      <w:r w:rsidRPr="00826CF7">
        <w:rPr>
          <w:lang w:val="en-US"/>
        </w:rPr>
        <w:t xml:space="preserve">primary basis to the mobile service for the implementation of </w:t>
      </w:r>
      <w:r>
        <w:rPr>
          <w:lang w:val="en-US"/>
        </w:rPr>
        <w:t>“</w:t>
      </w:r>
      <w:r w:rsidRPr="00826CF7">
        <w:rPr>
          <w:lang w:val="en-US"/>
        </w:rPr>
        <w:t>wireless access systems (WAS), including ra</w:t>
      </w:r>
      <w:r>
        <w:rPr>
          <w:lang w:val="en-US"/>
        </w:rPr>
        <w:t xml:space="preserve">dio local area networks (RLANs)”. </w:t>
      </w:r>
      <w:r w:rsidRPr="00EE2273">
        <w:rPr>
          <w:lang w:val="en-US"/>
        </w:rPr>
        <w:t>This was subject to technical and regulatory provisions in</w:t>
      </w:r>
      <w:r>
        <w:rPr>
          <w:lang w:val="en-US"/>
        </w:rPr>
        <w:t>cluded in the radio regulations</w:t>
      </w:r>
      <w:r w:rsidRPr="00EE2273">
        <w:rPr>
          <w:lang w:val="en-US"/>
        </w:rPr>
        <w:t xml:space="preserve"> g</w:t>
      </w:r>
      <w:r>
        <w:rPr>
          <w:lang w:val="en-US"/>
        </w:rPr>
        <w:t>iven in Resolution 229 (WRC-03)</w:t>
      </w:r>
      <w:ins w:id="11" w:author="Sigen Ye" w:date="2015-05-18T16:53:00Z">
        <w:r w:rsidR="00B936B3">
          <w:rPr>
            <w:color w:val="FF0000"/>
          </w:rPr>
          <w:t>, which was subsequently revised at WRC-12 to Resolution 229 (Rev. WRC-12)</w:t>
        </w:r>
      </w:ins>
      <w:r>
        <w:rPr>
          <w:lang w:val="en-US"/>
        </w:rPr>
        <w:t xml:space="preserve"> [25]. These provisions are followed by many Administrations and </w:t>
      </w:r>
    </w:p>
    <w:p w:rsidR="005768E3" w:rsidRPr="00A460CA" w:rsidRDefault="005768E3" w:rsidP="005768E3">
      <w:pPr>
        <w:keepNext/>
        <w:keepLines/>
        <w:tabs>
          <w:tab w:val="left" w:pos="794"/>
          <w:tab w:val="left" w:pos="1191"/>
          <w:tab w:val="left" w:pos="1588"/>
          <w:tab w:val="left" w:pos="1985"/>
        </w:tabs>
        <w:spacing w:before="160"/>
        <w:ind w:left="1191"/>
        <w:rPr>
          <w:i/>
        </w:rPr>
      </w:pPr>
      <w:proofErr w:type="gramStart"/>
      <w:r w:rsidRPr="00A460CA">
        <w:rPr>
          <w:i/>
        </w:rPr>
        <w:t>resolves</w:t>
      </w:r>
      <w:proofErr w:type="gramEnd"/>
    </w:p>
    <w:p w:rsidR="005768E3" w:rsidRPr="00A460CA" w:rsidRDefault="005768E3" w:rsidP="005768E3">
      <w:pPr>
        <w:tabs>
          <w:tab w:val="left" w:pos="794"/>
          <w:tab w:val="left" w:pos="1191"/>
          <w:tab w:val="left" w:pos="1588"/>
          <w:tab w:val="left" w:pos="1985"/>
        </w:tabs>
        <w:spacing w:before="120"/>
        <w:ind w:left="397"/>
      </w:pPr>
      <w:r w:rsidRPr="00A460CA">
        <w:t>1</w:t>
      </w:r>
      <w:r w:rsidRPr="00A460CA">
        <w:tab/>
        <w:t xml:space="preserve">that the use of these bands by the mobile service will be for the implementation of WAS, including RLANs, as described in </w:t>
      </w:r>
      <w:ins w:id="12" w:author="Sigen Ye" w:date="2015-05-18T16:57:00Z">
        <w:r w:rsidR="00BA1024" w:rsidRPr="00F5119C">
          <w:t xml:space="preserve">the most recent version of </w:t>
        </w:r>
      </w:ins>
      <w:r w:rsidRPr="00A460CA">
        <w:t>Recommendation ITU</w:t>
      </w:r>
      <w:r w:rsidRPr="00A460CA">
        <w:noBreakHyphen/>
        <w:t>R M.1450;</w:t>
      </w:r>
    </w:p>
    <w:p w:rsidR="005768E3" w:rsidRPr="00A460CA" w:rsidRDefault="005768E3" w:rsidP="005768E3">
      <w:pPr>
        <w:tabs>
          <w:tab w:val="left" w:pos="794"/>
          <w:tab w:val="left" w:pos="1191"/>
          <w:tab w:val="left" w:pos="1588"/>
          <w:tab w:val="left" w:pos="1985"/>
        </w:tabs>
        <w:spacing w:before="120"/>
        <w:ind w:left="397"/>
      </w:pPr>
      <w:r w:rsidRPr="00A460CA">
        <w:t>2</w:t>
      </w:r>
      <w:r w:rsidRPr="00A460CA">
        <w:tab/>
        <w:t xml:space="preserve">that in the band 5 150-5 250 MHz, stations in the mobile service shall be restricted to indoor use with a maximum mean </w:t>
      </w:r>
      <w:proofErr w:type="spellStart"/>
      <w:r w:rsidRPr="00A460CA">
        <w:t>e.i.r.p</w:t>
      </w:r>
      <w:proofErr w:type="spellEnd"/>
      <w:r w:rsidRPr="00A460CA">
        <w:t>.  of 200 </w:t>
      </w:r>
      <w:proofErr w:type="spellStart"/>
      <w:r w:rsidRPr="00A460CA">
        <w:t>mW</w:t>
      </w:r>
      <w:proofErr w:type="spellEnd"/>
      <w:r w:rsidRPr="00A460CA">
        <w:t xml:space="preserve"> and a maximum mean </w:t>
      </w:r>
      <w:proofErr w:type="spellStart"/>
      <w:r w:rsidRPr="00A460CA">
        <w:t>e.i.r.p</w:t>
      </w:r>
      <w:proofErr w:type="spellEnd"/>
      <w:r w:rsidRPr="00A460CA">
        <w:t>. density of 10 </w:t>
      </w:r>
      <w:proofErr w:type="spellStart"/>
      <w:r w:rsidRPr="00A460CA">
        <w:t>mW</w:t>
      </w:r>
      <w:proofErr w:type="spellEnd"/>
      <w:r w:rsidRPr="00A460CA">
        <w:t>/MHz in any 1 MHz band or equivalently 0.25 </w:t>
      </w:r>
      <w:proofErr w:type="spellStart"/>
      <w:r w:rsidRPr="00A460CA">
        <w:t>mW</w:t>
      </w:r>
      <w:proofErr w:type="spellEnd"/>
      <w:r w:rsidRPr="00A460CA">
        <w:t>/25 kHz in any 25 kHz band;</w:t>
      </w:r>
    </w:p>
    <w:p w:rsidR="005768E3" w:rsidRPr="00A460CA" w:rsidRDefault="005768E3" w:rsidP="005768E3">
      <w:pPr>
        <w:tabs>
          <w:tab w:val="left" w:pos="794"/>
          <w:tab w:val="left" w:pos="1191"/>
          <w:tab w:val="left" w:pos="1588"/>
          <w:tab w:val="left" w:pos="1985"/>
        </w:tabs>
        <w:spacing w:before="120"/>
        <w:ind w:left="397"/>
      </w:pPr>
      <w:r w:rsidRPr="00A460CA">
        <w:t>3</w:t>
      </w:r>
      <w:r w:rsidRPr="00A460CA">
        <w:tab/>
        <w:t>that administrations may monitor whether the aggregate pfd levels given in Recommendation ITU</w:t>
      </w:r>
      <w:r w:rsidRPr="00A460CA">
        <w:noBreakHyphen/>
        <w:t xml:space="preserve">R S.1426 </w:t>
      </w:r>
      <w:ins w:id="13" w:author="Sigen Ye" w:date="2015-05-18T17:03:00Z">
        <w:r w:rsidR="00BA1024" w:rsidRPr="00BA1024">
          <w:t>have been, or will be exceeded in the future, in order to enable a future competent conference to take appropriate action;</w:t>
        </w:r>
      </w:ins>
      <w:del w:id="14" w:author="Sigen Ye" w:date="2015-05-18T17:03:00Z">
        <w:r w:rsidRPr="00A460CA" w:rsidDel="00BA1024">
          <w:delText>[…]</w:delText>
        </w:r>
      </w:del>
    </w:p>
    <w:p w:rsidR="005768E3" w:rsidRPr="00A460CA" w:rsidRDefault="005768E3" w:rsidP="005768E3">
      <w:pPr>
        <w:tabs>
          <w:tab w:val="left" w:pos="794"/>
          <w:tab w:val="left" w:pos="1191"/>
          <w:tab w:val="left" w:pos="1588"/>
          <w:tab w:val="left" w:pos="1985"/>
        </w:tabs>
        <w:spacing w:before="120"/>
        <w:ind w:left="397"/>
      </w:pPr>
      <w:r w:rsidRPr="00A460CA">
        <w:t>4</w:t>
      </w:r>
      <w:r w:rsidRPr="00A460CA">
        <w:tab/>
        <w:t xml:space="preserve">that in the band 5 250-5 350 MHz, stations in the mobile service shall be limited to a maximum mean </w:t>
      </w:r>
      <w:proofErr w:type="spellStart"/>
      <w:r w:rsidRPr="00A460CA">
        <w:t>e.i.r.p</w:t>
      </w:r>
      <w:proofErr w:type="spellEnd"/>
      <w:r w:rsidRPr="00A460CA">
        <w:t>. of 200 </w:t>
      </w:r>
      <w:proofErr w:type="spellStart"/>
      <w:r w:rsidRPr="00A460CA">
        <w:t>mW</w:t>
      </w:r>
      <w:proofErr w:type="spellEnd"/>
      <w:r w:rsidRPr="00A460CA">
        <w:t xml:space="preserve"> and a maximum mean </w:t>
      </w:r>
      <w:proofErr w:type="spellStart"/>
      <w:r w:rsidRPr="00A460CA">
        <w:t>e.i.r.p</w:t>
      </w:r>
      <w:proofErr w:type="spellEnd"/>
      <w:r w:rsidRPr="00A460CA">
        <w:t>. density of 10 </w:t>
      </w:r>
      <w:proofErr w:type="spellStart"/>
      <w:r w:rsidRPr="00A460CA">
        <w:t>mW</w:t>
      </w:r>
      <w:proofErr w:type="spellEnd"/>
      <w:r w:rsidRPr="00A460CA">
        <w:t xml:space="preserve">/MHz in any 1 MHz band. Administrations are requested to take appropriate measures that will result in the predominant number of stations in the mobile service being operated in an indoor environment. Furthermore, stations in the mobile service that are permitted to be used either indoors or outdoors may operate up to a maximum mean </w:t>
      </w:r>
      <w:proofErr w:type="spellStart"/>
      <w:r w:rsidRPr="00A460CA">
        <w:t>e.i.r.p</w:t>
      </w:r>
      <w:proofErr w:type="spellEnd"/>
      <w:r w:rsidRPr="00A460CA">
        <w:t xml:space="preserve">. of 1 W and a maximum mean </w:t>
      </w:r>
      <w:proofErr w:type="spellStart"/>
      <w:r w:rsidRPr="00A460CA">
        <w:t>e.i.r.p</w:t>
      </w:r>
      <w:proofErr w:type="spellEnd"/>
      <w:r w:rsidRPr="00A460CA">
        <w:t>. density of 50 </w:t>
      </w:r>
      <w:proofErr w:type="spellStart"/>
      <w:r w:rsidRPr="00A460CA">
        <w:t>mW</w:t>
      </w:r>
      <w:proofErr w:type="spellEnd"/>
      <w:r w:rsidRPr="00A460CA">
        <w:t xml:space="preserve">/MHz in any 1 MHz band, and, when operating above a mean </w:t>
      </w:r>
      <w:proofErr w:type="spellStart"/>
      <w:r w:rsidRPr="00A460CA">
        <w:t>e.i.r.p</w:t>
      </w:r>
      <w:proofErr w:type="spellEnd"/>
      <w:r w:rsidRPr="00A460CA">
        <w:t>. of 200 </w:t>
      </w:r>
      <w:proofErr w:type="spellStart"/>
      <w:r w:rsidRPr="00A460CA">
        <w:t>mW</w:t>
      </w:r>
      <w:proofErr w:type="spellEnd"/>
      <w:r w:rsidRPr="00A460CA">
        <w:t xml:space="preserve">, these stations shall comply with the following </w:t>
      </w:r>
      <w:proofErr w:type="spellStart"/>
      <w:r w:rsidRPr="00A460CA">
        <w:t>e.i.r.p</w:t>
      </w:r>
      <w:proofErr w:type="spellEnd"/>
      <w:r w:rsidRPr="00A460CA">
        <w:t xml:space="preserve">. elevation angle mask where </w:t>
      </w:r>
      <w:r w:rsidRPr="00A460CA">
        <w:sym w:font="Symbol" w:char="F071"/>
      </w:r>
      <w:r w:rsidRPr="00A460CA">
        <w:t xml:space="preserve"> is the angle above the local horizontal plane (of the Earth):</w:t>
      </w:r>
    </w:p>
    <w:p w:rsidR="005768E3" w:rsidRPr="00A460CA" w:rsidRDefault="005768E3" w:rsidP="005768E3">
      <w:pPr>
        <w:tabs>
          <w:tab w:val="left" w:pos="794"/>
          <w:tab w:val="left" w:pos="1191"/>
          <w:tab w:val="left" w:pos="1588"/>
          <w:tab w:val="left" w:pos="1985"/>
          <w:tab w:val="left" w:pos="3240"/>
          <w:tab w:val="left" w:pos="3480"/>
          <w:tab w:val="left" w:pos="4536"/>
          <w:tab w:val="left" w:pos="6240"/>
          <w:tab w:val="left" w:pos="6720"/>
          <w:tab w:val="left" w:pos="7144"/>
        </w:tabs>
        <w:spacing w:before="80"/>
        <w:ind w:left="1191" w:hanging="794"/>
      </w:pPr>
      <w:r w:rsidRPr="00A460CA">
        <w:tab/>
        <w:t xml:space="preserve">–13 </w:t>
      </w:r>
      <w:r w:rsidRPr="00A460CA">
        <w:tab/>
      </w:r>
      <w:r w:rsidRPr="00A460CA">
        <w:tab/>
      </w:r>
      <w:r w:rsidRPr="00A460CA">
        <w:tab/>
      </w:r>
      <w:r w:rsidRPr="00A460CA">
        <w:tab/>
      </w:r>
      <w:proofErr w:type="gramStart"/>
      <w:r w:rsidRPr="00A460CA">
        <w:t>dB(</w:t>
      </w:r>
      <w:proofErr w:type="gramEnd"/>
      <w:r w:rsidRPr="00A460CA">
        <w:t>W/MHz)</w:t>
      </w:r>
      <w:r w:rsidRPr="00A460CA">
        <w:tab/>
        <w:t>for</w:t>
      </w:r>
      <w:r w:rsidRPr="00A460CA">
        <w:tab/>
        <w:t>0</w:t>
      </w:r>
      <w:r w:rsidRPr="00A460CA">
        <w:sym w:font="Symbol" w:char="F0B0"/>
      </w:r>
      <w:r w:rsidRPr="00A460CA">
        <w:tab/>
      </w:r>
      <w:r w:rsidRPr="00A460CA">
        <w:rPr>
          <w:u w:val="single"/>
        </w:rPr>
        <w:t>&lt;</w:t>
      </w:r>
      <w:r w:rsidRPr="00A460CA">
        <w:t xml:space="preserve"> </w:t>
      </w:r>
      <w:r w:rsidRPr="00A460CA">
        <w:sym w:font="Symbol" w:char="F071"/>
      </w:r>
      <w:r w:rsidRPr="00A460CA">
        <w:t xml:space="preserve"> &lt; 8</w:t>
      </w:r>
      <w:r w:rsidRPr="00A460CA">
        <w:sym w:font="Symbol" w:char="F0B0"/>
      </w:r>
    </w:p>
    <w:p w:rsidR="005768E3" w:rsidRPr="00A460CA" w:rsidRDefault="005768E3" w:rsidP="005768E3">
      <w:pPr>
        <w:tabs>
          <w:tab w:val="left" w:pos="794"/>
          <w:tab w:val="left" w:pos="1191"/>
          <w:tab w:val="left" w:pos="1588"/>
          <w:tab w:val="left" w:pos="1985"/>
          <w:tab w:val="left" w:pos="3240"/>
          <w:tab w:val="left" w:pos="3480"/>
          <w:tab w:val="left" w:pos="4536"/>
          <w:tab w:val="left" w:pos="6240"/>
          <w:tab w:val="left" w:pos="6720"/>
          <w:tab w:val="left" w:pos="7144"/>
        </w:tabs>
        <w:spacing w:before="80"/>
        <w:ind w:left="1191" w:hanging="794"/>
      </w:pPr>
      <w:r w:rsidRPr="00A460CA">
        <w:tab/>
        <w:t>–13 – 0.716(</w:t>
      </w:r>
      <w:r w:rsidRPr="00A460CA">
        <w:sym w:font="Symbol" w:char="F071"/>
      </w:r>
      <w:r w:rsidRPr="00A460CA">
        <w:t>-8)</w:t>
      </w:r>
      <w:r w:rsidRPr="00A460CA">
        <w:tab/>
      </w:r>
      <w:r w:rsidRPr="00A460CA">
        <w:tab/>
      </w:r>
      <w:proofErr w:type="gramStart"/>
      <w:r w:rsidRPr="00A460CA">
        <w:t>dB(</w:t>
      </w:r>
      <w:proofErr w:type="gramEnd"/>
      <w:r w:rsidRPr="00A460CA">
        <w:t>W/MHz)</w:t>
      </w:r>
      <w:r w:rsidRPr="00A460CA">
        <w:tab/>
        <w:t>for</w:t>
      </w:r>
      <w:r w:rsidRPr="00A460CA">
        <w:tab/>
        <w:t>8</w:t>
      </w:r>
      <w:r w:rsidRPr="00A460CA">
        <w:sym w:font="Symbol" w:char="F0B0"/>
      </w:r>
      <w:r w:rsidRPr="00A460CA">
        <w:tab/>
      </w:r>
      <w:r w:rsidRPr="00A460CA">
        <w:rPr>
          <w:u w:val="single"/>
        </w:rPr>
        <w:t>&lt;</w:t>
      </w:r>
      <w:r w:rsidRPr="00A460CA">
        <w:t xml:space="preserve"> </w:t>
      </w:r>
      <w:r w:rsidRPr="00A460CA">
        <w:sym w:font="Symbol" w:char="F071"/>
      </w:r>
      <w:r w:rsidRPr="00A460CA">
        <w:t xml:space="preserve"> &lt; 40</w:t>
      </w:r>
      <w:r w:rsidRPr="00A460CA">
        <w:sym w:font="Symbol" w:char="F0B0"/>
      </w:r>
    </w:p>
    <w:p w:rsidR="005768E3" w:rsidRPr="00A460CA" w:rsidRDefault="005768E3" w:rsidP="005768E3">
      <w:pPr>
        <w:tabs>
          <w:tab w:val="left" w:pos="794"/>
          <w:tab w:val="left" w:pos="1191"/>
          <w:tab w:val="left" w:pos="1588"/>
          <w:tab w:val="left" w:pos="1985"/>
          <w:tab w:val="left" w:pos="3240"/>
          <w:tab w:val="left" w:pos="3480"/>
          <w:tab w:val="left" w:pos="4536"/>
          <w:tab w:val="left" w:pos="6240"/>
          <w:tab w:val="left" w:pos="6720"/>
          <w:tab w:val="left" w:pos="7144"/>
        </w:tabs>
        <w:spacing w:before="80"/>
        <w:ind w:left="1191" w:hanging="794"/>
      </w:pPr>
      <w:r w:rsidRPr="00A460CA">
        <w:tab/>
        <w:t>–35.9 – 1.22(</w:t>
      </w:r>
      <w:r w:rsidRPr="00A460CA">
        <w:sym w:font="Symbol" w:char="F071"/>
      </w:r>
      <w:r w:rsidRPr="00A460CA">
        <w:t>-40)</w:t>
      </w:r>
      <w:r w:rsidRPr="00A460CA">
        <w:tab/>
      </w:r>
      <w:r w:rsidRPr="00A460CA">
        <w:tab/>
      </w:r>
      <w:proofErr w:type="gramStart"/>
      <w:r w:rsidRPr="00A460CA">
        <w:t>dB(</w:t>
      </w:r>
      <w:proofErr w:type="gramEnd"/>
      <w:r w:rsidRPr="00A460CA">
        <w:t>W/MHz)</w:t>
      </w:r>
      <w:r w:rsidRPr="00A460CA">
        <w:tab/>
        <w:t>for</w:t>
      </w:r>
      <w:r w:rsidRPr="00A460CA">
        <w:tab/>
        <w:t>40</w:t>
      </w:r>
      <w:r w:rsidRPr="00A460CA">
        <w:sym w:font="Symbol" w:char="F0B0"/>
      </w:r>
      <w:r w:rsidRPr="00A460CA">
        <w:tab/>
      </w:r>
      <w:r w:rsidRPr="00A460CA">
        <w:rPr>
          <w:u w:val="single"/>
        </w:rPr>
        <w:t>&lt;</w:t>
      </w:r>
      <w:r w:rsidRPr="00A460CA">
        <w:t xml:space="preserve"> </w:t>
      </w:r>
      <w:r w:rsidRPr="00A460CA">
        <w:sym w:font="Symbol" w:char="F071"/>
      </w:r>
      <w:r w:rsidRPr="00A460CA">
        <w:t xml:space="preserve"> </w:t>
      </w:r>
      <w:r w:rsidRPr="00A460CA">
        <w:rPr>
          <w:u w:val="single"/>
        </w:rPr>
        <w:t>&lt;</w:t>
      </w:r>
      <w:r w:rsidRPr="00A460CA">
        <w:t xml:space="preserve"> 45</w:t>
      </w:r>
      <w:r w:rsidRPr="00A460CA">
        <w:sym w:font="Symbol" w:char="F0B0"/>
      </w:r>
    </w:p>
    <w:p w:rsidR="005768E3" w:rsidRPr="00A460CA" w:rsidRDefault="005768E3" w:rsidP="005768E3">
      <w:pPr>
        <w:tabs>
          <w:tab w:val="left" w:pos="794"/>
          <w:tab w:val="left" w:pos="1191"/>
          <w:tab w:val="left" w:pos="1588"/>
          <w:tab w:val="left" w:pos="1985"/>
          <w:tab w:val="left" w:pos="3240"/>
          <w:tab w:val="left" w:pos="3480"/>
          <w:tab w:val="left" w:pos="4536"/>
          <w:tab w:val="left" w:pos="6240"/>
          <w:tab w:val="left" w:pos="6720"/>
          <w:tab w:val="left" w:pos="7144"/>
        </w:tabs>
        <w:spacing w:before="80"/>
        <w:ind w:left="1191" w:hanging="794"/>
      </w:pPr>
      <w:r w:rsidRPr="00A460CA">
        <w:tab/>
        <w:t>–42</w:t>
      </w:r>
      <w:r w:rsidRPr="00A460CA">
        <w:tab/>
      </w:r>
      <w:r w:rsidRPr="00A460CA">
        <w:tab/>
      </w:r>
      <w:r w:rsidRPr="00A460CA">
        <w:tab/>
      </w:r>
      <w:r w:rsidRPr="00A460CA">
        <w:tab/>
      </w:r>
      <w:proofErr w:type="gramStart"/>
      <w:r w:rsidRPr="00A460CA">
        <w:t>dB(</w:t>
      </w:r>
      <w:proofErr w:type="gramEnd"/>
      <w:r w:rsidRPr="00A460CA">
        <w:t>W/MHz)</w:t>
      </w:r>
      <w:r w:rsidRPr="00A460CA">
        <w:tab/>
        <w:t>for</w:t>
      </w:r>
      <w:r w:rsidRPr="00A460CA">
        <w:tab/>
        <w:t>45</w:t>
      </w:r>
      <w:r w:rsidRPr="00A460CA">
        <w:sym w:font="Symbol" w:char="F0B0"/>
      </w:r>
      <w:r w:rsidRPr="00A460CA">
        <w:tab/>
        <w:t xml:space="preserve">&lt; </w:t>
      </w:r>
      <w:r w:rsidRPr="00A460CA">
        <w:sym w:font="Symbol" w:char="F071"/>
      </w:r>
      <w:r w:rsidRPr="00A460CA">
        <w:t>;</w:t>
      </w:r>
    </w:p>
    <w:p w:rsidR="005768E3" w:rsidRPr="00A460CA" w:rsidRDefault="005768E3" w:rsidP="005768E3">
      <w:pPr>
        <w:tabs>
          <w:tab w:val="left" w:pos="794"/>
          <w:tab w:val="left" w:pos="1191"/>
          <w:tab w:val="left" w:pos="1588"/>
          <w:tab w:val="left" w:pos="1985"/>
        </w:tabs>
        <w:spacing w:before="120"/>
        <w:ind w:left="397"/>
      </w:pPr>
      <w:r w:rsidRPr="00A460CA">
        <w:t>5</w:t>
      </w:r>
      <w:r w:rsidRPr="00A460CA">
        <w:tab/>
        <w:t>that administrations may exercise some flexibility in adopting other mitigation techniques, provided that they develop national regulations to meet their obligations to achieve an equivalent level of protection to the EESS (active) and the SRS (active) based on their system characteristics and interference criteria as stated in Recommendation ITU</w:t>
      </w:r>
      <w:r w:rsidRPr="00A460CA">
        <w:noBreakHyphen/>
        <w:t>R </w:t>
      </w:r>
      <w:del w:id="15" w:author="Sigen Ye" w:date="2015-05-18T16:59:00Z">
        <w:r w:rsidRPr="00A460CA" w:rsidDel="00BA1024">
          <w:delText>SA</w:delText>
        </w:r>
      </w:del>
      <w:ins w:id="16" w:author="Sigen Ye" w:date="2015-05-18T16:59:00Z">
        <w:r w:rsidR="00BA1024">
          <w:t>RS</w:t>
        </w:r>
      </w:ins>
      <w:r w:rsidRPr="00A460CA">
        <w:t>.1632;</w:t>
      </w:r>
    </w:p>
    <w:p w:rsidR="005768E3" w:rsidRPr="00A460CA" w:rsidRDefault="005768E3" w:rsidP="005768E3">
      <w:pPr>
        <w:tabs>
          <w:tab w:val="left" w:pos="794"/>
          <w:tab w:val="left" w:pos="1191"/>
          <w:tab w:val="left" w:pos="1588"/>
          <w:tab w:val="left" w:pos="1985"/>
        </w:tabs>
        <w:spacing w:before="120"/>
        <w:ind w:left="397"/>
      </w:pPr>
      <w:r w:rsidRPr="00A460CA">
        <w:t>6</w:t>
      </w:r>
      <w:r w:rsidRPr="00A460CA">
        <w:tab/>
        <w:t>that in the band 5 470-5 725 MHz, stations in the mobile service shall be restricted to a max</w:t>
      </w:r>
      <w:r>
        <w:t>imum transmitter power of 250 mW</w:t>
      </w:r>
      <w:r w:rsidRPr="00B30DC8">
        <w:rPr>
          <w:vertAlign w:val="superscript"/>
        </w:rPr>
        <w:t>3</w:t>
      </w:r>
      <w:r>
        <w:t xml:space="preserve"> </w:t>
      </w:r>
      <w:r w:rsidRPr="00A460CA">
        <w:t xml:space="preserve">with a maximum mean </w:t>
      </w:r>
      <w:proofErr w:type="spellStart"/>
      <w:r w:rsidRPr="00A460CA">
        <w:t>e.i.r.p</w:t>
      </w:r>
      <w:proofErr w:type="spellEnd"/>
      <w:r w:rsidRPr="00A460CA">
        <w:t xml:space="preserve">. of 1 W and a maximum mean </w:t>
      </w:r>
      <w:proofErr w:type="spellStart"/>
      <w:r w:rsidRPr="00A460CA">
        <w:t>e.i.r.p</w:t>
      </w:r>
      <w:proofErr w:type="spellEnd"/>
      <w:r w:rsidRPr="00A460CA">
        <w:t>. density of 50 </w:t>
      </w:r>
      <w:proofErr w:type="spellStart"/>
      <w:r w:rsidRPr="00A460CA">
        <w:t>mW</w:t>
      </w:r>
      <w:proofErr w:type="spellEnd"/>
      <w:r w:rsidRPr="00A460CA">
        <w:t>/MHz in any 1 MHz band;</w:t>
      </w:r>
    </w:p>
    <w:p w:rsidR="005768E3" w:rsidRPr="00A460CA" w:rsidRDefault="005768E3" w:rsidP="005768E3">
      <w:pPr>
        <w:tabs>
          <w:tab w:val="left" w:pos="794"/>
          <w:tab w:val="left" w:pos="1191"/>
          <w:tab w:val="left" w:pos="1588"/>
          <w:tab w:val="left" w:pos="1985"/>
        </w:tabs>
        <w:spacing w:before="120"/>
        <w:ind w:left="397"/>
        <w:rPr>
          <w:i/>
          <w:iCs/>
        </w:rPr>
      </w:pPr>
      <w:r w:rsidRPr="00A460CA">
        <w:t>7</w:t>
      </w:r>
      <w:r w:rsidRPr="00A460CA">
        <w:tab/>
        <w:t xml:space="preserve">that in the bands 5 250-5 350 MHz and 5 470-5 725 MHz, systems in the mobile service shall either employ transmitter power control to provide, on average, a mitigation factor of at least 3 dB on the maximum average output power of the systems, or, if transmitter power control is not in use, then the maximum mean </w:t>
      </w:r>
      <w:proofErr w:type="spellStart"/>
      <w:r w:rsidRPr="00A460CA">
        <w:t>e.i.r.p</w:t>
      </w:r>
      <w:proofErr w:type="spellEnd"/>
      <w:r w:rsidRPr="00A460CA">
        <w:t>. shall be reduced by 3 dB;</w:t>
      </w:r>
    </w:p>
    <w:p w:rsidR="005768E3" w:rsidRPr="00A460CA" w:rsidRDefault="005768E3" w:rsidP="005768E3">
      <w:pPr>
        <w:tabs>
          <w:tab w:val="left" w:pos="794"/>
          <w:tab w:val="left" w:pos="1191"/>
          <w:tab w:val="left" w:pos="1588"/>
          <w:tab w:val="left" w:pos="1985"/>
        </w:tabs>
        <w:spacing w:before="120"/>
        <w:ind w:left="397"/>
      </w:pPr>
      <w:r w:rsidRPr="00A460CA">
        <w:t>8</w:t>
      </w:r>
      <w:r w:rsidRPr="00A460CA">
        <w:tab/>
        <w:t>that, in the bands 5 250-5 350 MHz and 5 470-5 725 MHz, the mitigation measures found in Annex 1 to Recommendation ITU</w:t>
      </w:r>
      <w:r w:rsidRPr="00A460CA">
        <w:noBreakHyphen/>
        <w:t>R M.1652</w:t>
      </w:r>
      <w:ins w:id="17" w:author="Sigen Ye" w:date="2015-05-18T16:59:00Z">
        <w:r w:rsidR="00BA1024">
          <w:t>-1</w:t>
        </w:r>
      </w:ins>
      <w:r w:rsidRPr="00A460CA">
        <w:t xml:space="preserve"> shall be implemented by systems in the mobile service to ensure compatible operation with </w:t>
      </w:r>
      <w:proofErr w:type="spellStart"/>
      <w:r w:rsidRPr="00A460CA">
        <w:t>radiodetermination</w:t>
      </w:r>
      <w:proofErr w:type="spellEnd"/>
      <w:r w:rsidRPr="00A460CA">
        <w:t xml:space="preserve"> systems,</w:t>
      </w:r>
    </w:p>
    <w:p w:rsidR="005768E3" w:rsidRDefault="005768E3" w:rsidP="005768E3">
      <w:pPr>
        <w:pStyle w:val="BodyText"/>
        <w:rPr>
          <w:lang w:val="en-US"/>
        </w:rPr>
      </w:pPr>
    </w:p>
    <w:p w:rsidR="005768E3" w:rsidRDefault="005768E3" w:rsidP="005768E3">
      <w:pPr>
        <w:pStyle w:val="BodyText"/>
        <w:ind w:left="397"/>
        <w:rPr>
          <w:lang w:val="en-US"/>
        </w:rPr>
      </w:pPr>
      <w:r>
        <w:rPr>
          <w:rStyle w:val="FootnoteReference"/>
        </w:rPr>
        <w:t>3</w:t>
      </w:r>
      <w:r>
        <w:t xml:space="preserve"> </w:t>
      </w:r>
      <w:r>
        <w:tab/>
      </w:r>
      <w:r>
        <w:rPr>
          <w:iCs/>
        </w:rPr>
        <w:t xml:space="preserve">Administrations with existing regulations prior to </w:t>
      </w:r>
      <w:ins w:id="18" w:author="Sigen Ye" w:date="2015-05-18T17:00:00Z">
        <w:r w:rsidR="00BA1024" w:rsidRPr="00BA1024">
          <w:rPr>
            <w:iCs/>
          </w:rPr>
          <w:t>WRC 03</w:t>
        </w:r>
        <w:r w:rsidR="00BA1024">
          <w:rPr>
            <w:iCs/>
          </w:rPr>
          <w:t xml:space="preserve"> </w:t>
        </w:r>
      </w:ins>
      <w:del w:id="19" w:author="Sigen Ye" w:date="2015-05-18T17:00:00Z">
        <w:r w:rsidDel="00BA1024">
          <w:rPr>
            <w:iCs/>
          </w:rPr>
          <w:delText xml:space="preserve">this Conference </w:delText>
        </w:r>
      </w:del>
      <w:r>
        <w:rPr>
          <w:iCs/>
        </w:rPr>
        <w:t>may exercise some flexibility in determining transmitter power limits.</w:t>
      </w:r>
    </w:p>
    <w:p w:rsidR="005768E3" w:rsidRDefault="005768E3" w:rsidP="005768E3">
      <w:pPr>
        <w:pStyle w:val="BodyText"/>
        <w:rPr>
          <w:lang w:val="en-US"/>
        </w:rPr>
      </w:pPr>
      <w:r>
        <w:rPr>
          <w:lang w:val="en-US"/>
        </w:rPr>
        <w:t xml:space="preserve">This resolution </w:t>
      </w:r>
      <w:r w:rsidRPr="00EE2273">
        <w:rPr>
          <w:lang w:val="en-US"/>
        </w:rPr>
        <w:t xml:space="preserve">makes </w:t>
      </w:r>
      <w:r>
        <w:rPr>
          <w:lang w:val="en-US"/>
        </w:rPr>
        <w:t xml:space="preserve">DFS as described in </w:t>
      </w:r>
      <w:r w:rsidRPr="00EE2273">
        <w:rPr>
          <w:lang w:val="en-US"/>
        </w:rPr>
        <w:t xml:space="preserve">the Annex 1 of ITU-R </w:t>
      </w:r>
      <w:r>
        <w:rPr>
          <w:lang w:val="en-US"/>
        </w:rPr>
        <w:t>Recommendation M.1652</w:t>
      </w:r>
      <w:ins w:id="20" w:author="Sigen Ye" w:date="2015-05-18T16:03:00Z">
        <w:r w:rsidR="00C85DF0">
          <w:rPr>
            <w:lang w:val="en-US"/>
          </w:rPr>
          <w:t>-1</w:t>
        </w:r>
      </w:ins>
      <w:r>
        <w:rPr>
          <w:lang w:val="en-US"/>
        </w:rPr>
        <w:t xml:space="preserve"> [26] mandatory, the basis for the DFS requirements developed e.g. in Europe and the US. </w:t>
      </w:r>
    </w:p>
    <w:p w:rsidR="005768E3" w:rsidRDefault="005768E3" w:rsidP="005768E3">
      <w:pPr>
        <w:pStyle w:val="BodyText"/>
        <w:rPr>
          <w:lang w:val="en-US"/>
        </w:rPr>
      </w:pPr>
      <w:r>
        <w:rPr>
          <w:lang w:val="en-US"/>
        </w:rPr>
        <w:lastRenderedPageBreak/>
        <w:t xml:space="preserve">WAS is defined as </w:t>
      </w:r>
      <w:r w:rsidRPr="00826CF7">
        <w:rPr>
          <w:lang w:val="en-US"/>
        </w:rPr>
        <w:t>end-user radio connections to public or private core networks</w:t>
      </w:r>
      <w:r>
        <w:rPr>
          <w:lang w:val="en-US"/>
        </w:rPr>
        <w:t>, while primary allocation means that the services can claim protection from services of the secondary service. However, the WAS/RLAN services must protect the incumbent primary services.</w:t>
      </w:r>
    </w:p>
    <w:p w:rsidR="005768E3" w:rsidRDefault="005768E3" w:rsidP="005768E3">
      <w:pPr>
        <w:pStyle w:val="BodyText"/>
        <w:rPr>
          <w:lang w:val="en-US"/>
        </w:rPr>
      </w:pPr>
      <w:r>
        <w:rPr>
          <w:lang w:val="en-US"/>
        </w:rPr>
        <w:t xml:space="preserve">Even if primary in the International table of allocations, this may not be the case in all countries. The bands are not allocated on a primary basis in the US allocation table, but to the </w:t>
      </w:r>
      <w:r w:rsidRPr="00211AC3">
        <w:rPr>
          <w:lang w:val="en-US"/>
        </w:rPr>
        <w:t xml:space="preserve">Part 15 </w:t>
      </w:r>
      <w:r>
        <w:rPr>
          <w:lang w:val="en-US"/>
        </w:rPr>
        <w:t>rules that provide</w:t>
      </w:r>
      <w:r w:rsidRPr="00211AC3">
        <w:rPr>
          <w:lang w:val="en-US"/>
        </w:rPr>
        <w:t xml:space="preserve"> for operation of low power radio transmitters without a license</w:t>
      </w:r>
      <w:r>
        <w:rPr>
          <w:lang w:val="en-US"/>
        </w:rPr>
        <w:t xml:space="preserve"> (secondary service operated on a non-interference basis). </w:t>
      </w:r>
    </w:p>
    <w:p w:rsidR="005768E3" w:rsidRPr="005768E3" w:rsidRDefault="00C85DF0" w:rsidP="005768E3">
      <w:pPr>
        <w:rPr>
          <w:lang w:val="en-US"/>
        </w:rPr>
      </w:pPr>
      <w:r>
        <w:rPr>
          <w:lang w:val="en-US"/>
        </w:rPr>
        <w:t>…</w:t>
      </w:r>
    </w:p>
    <w:p w:rsidR="005768E3" w:rsidRDefault="005768E3" w:rsidP="006E62F2">
      <w:pPr>
        <w:pStyle w:val="Header"/>
      </w:pPr>
    </w:p>
    <w:p w:rsidR="005768E3" w:rsidRPr="00253B7F" w:rsidRDefault="005768E3" w:rsidP="006E62F2">
      <w:pPr>
        <w:pStyle w:val="Header"/>
      </w:pPr>
    </w:p>
    <w:sectPr w:rsidR="005768E3" w:rsidRPr="00253B7F"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1595" w:rsidRDefault="003F1595">
      <w:r>
        <w:separator/>
      </w:r>
    </w:p>
  </w:endnote>
  <w:endnote w:type="continuationSeparator" w:id="0">
    <w:p w:rsidR="003F1595" w:rsidRDefault="003F15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charset w:val="50"/>
    <w:family w:val="auto"/>
    <w:pitch w:val="variable"/>
    <w:sig w:usb0="00000001" w:usb1="288F0000" w:usb2="00000016" w:usb3="00000000" w:csb0="00040001"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1595" w:rsidRDefault="003F1595">
      <w:r>
        <w:separator/>
      </w:r>
    </w:p>
  </w:footnote>
  <w:footnote w:type="continuationSeparator" w:id="0">
    <w:p w:rsidR="003F1595" w:rsidRDefault="003F15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0DB6EC2"/>
    <w:multiLevelType w:val="hybridMultilevel"/>
    <w:tmpl w:val="EE62BC28"/>
    <w:lvl w:ilvl="0" w:tplc="0809000F">
      <w:start w:val="1"/>
      <w:numFmt w:val="decimal"/>
      <w:lvlText w:val="%1."/>
      <w:lvlJc w:val="left"/>
      <w:pPr>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7">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8">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8"/>
  </w:num>
  <w:num w:numId="8">
    <w:abstractNumId w:val="5"/>
  </w:num>
  <w:num w:numId="9">
    <w:abstractNumId w:val="35"/>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4"/>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6"/>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7"/>
  </w:num>
  <w:num w:numId="38">
    <w:abstractNumId w:val="26"/>
  </w:num>
  <w:num w:numId="39">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E46E94"/>
    <w:rsid w:val="00000E36"/>
    <w:rsid w:val="00005832"/>
    <w:rsid w:val="00006CA4"/>
    <w:rsid w:val="00011852"/>
    <w:rsid w:val="00012C86"/>
    <w:rsid w:val="00014F35"/>
    <w:rsid w:val="00017E09"/>
    <w:rsid w:val="000201DD"/>
    <w:rsid w:val="0002249E"/>
    <w:rsid w:val="000243B9"/>
    <w:rsid w:val="000246C3"/>
    <w:rsid w:val="000256AC"/>
    <w:rsid w:val="00025867"/>
    <w:rsid w:val="000266CF"/>
    <w:rsid w:val="00032C88"/>
    <w:rsid w:val="00034397"/>
    <w:rsid w:val="0003563B"/>
    <w:rsid w:val="00036891"/>
    <w:rsid w:val="00037201"/>
    <w:rsid w:val="00043897"/>
    <w:rsid w:val="000457DE"/>
    <w:rsid w:val="000463A9"/>
    <w:rsid w:val="00046743"/>
    <w:rsid w:val="00046CCB"/>
    <w:rsid w:val="0004780E"/>
    <w:rsid w:val="00047C43"/>
    <w:rsid w:val="000552B9"/>
    <w:rsid w:val="0005711B"/>
    <w:rsid w:val="000619A6"/>
    <w:rsid w:val="000629CA"/>
    <w:rsid w:val="00062B23"/>
    <w:rsid w:val="00062B90"/>
    <w:rsid w:val="00063B2C"/>
    <w:rsid w:val="00064926"/>
    <w:rsid w:val="00065391"/>
    <w:rsid w:val="00065BD6"/>
    <w:rsid w:val="00065DC0"/>
    <w:rsid w:val="000704FD"/>
    <w:rsid w:val="00070FF0"/>
    <w:rsid w:val="0007230D"/>
    <w:rsid w:val="000738CD"/>
    <w:rsid w:val="00075398"/>
    <w:rsid w:val="00076FD9"/>
    <w:rsid w:val="000770FD"/>
    <w:rsid w:val="00092D41"/>
    <w:rsid w:val="0009746E"/>
    <w:rsid w:val="000A06A5"/>
    <w:rsid w:val="000A3C27"/>
    <w:rsid w:val="000A79DF"/>
    <w:rsid w:val="000A7EEE"/>
    <w:rsid w:val="000A7EF9"/>
    <w:rsid w:val="000B3F7E"/>
    <w:rsid w:val="000B510E"/>
    <w:rsid w:val="000B5136"/>
    <w:rsid w:val="000B52E3"/>
    <w:rsid w:val="000B5594"/>
    <w:rsid w:val="000B6882"/>
    <w:rsid w:val="000C0310"/>
    <w:rsid w:val="000C1822"/>
    <w:rsid w:val="000C1B79"/>
    <w:rsid w:val="000C2059"/>
    <w:rsid w:val="000C29D9"/>
    <w:rsid w:val="000C4772"/>
    <w:rsid w:val="000C4C27"/>
    <w:rsid w:val="000C4DD8"/>
    <w:rsid w:val="000C68AE"/>
    <w:rsid w:val="000C7115"/>
    <w:rsid w:val="000D092E"/>
    <w:rsid w:val="000D2417"/>
    <w:rsid w:val="000D50B7"/>
    <w:rsid w:val="000E0F7A"/>
    <w:rsid w:val="000E41EB"/>
    <w:rsid w:val="000E4705"/>
    <w:rsid w:val="000E6D19"/>
    <w:rsid w:val="000E6DA1"/>
    <w:rsid w:val="000E7D2A"/>
    <w:rsid w:val="000F4DE4"/>
    <w:rsid w:val="000F5BD3"/>
    <w:rsid w:val="000F657A"/>
    <w:rsid w:val="00102801"/>
    <w:rsid w:val="0010321A"/>
    <w:rsid w:val="0010514F"/>
    <w:rsid w:val="00106161"/>
    <w:rsid w:val="001067B4"/>
    <w:rsid w:val="00107D77"/>
    <w:rsid w:val="001114FB"/>
    <w:rsid w:val="00111F1D"/>
    <w:rsid w:val="001155E0"/>
    <w:rsid w:val="0011568C"/>
    <w:rsid w:val="0011595D"/>
    <w:rsid w:val="00116188"/>
    <w:rsid w:val="001254AE"/>
    <w:rsid w:val="001258AF"/>
    <w:rsid w:val="001265A6"/>
    <w:rsid w:val="001278A5"/>
    <w:rsid w:val="00135899"/>
    <w:rsid w:val="00136A5D"/>
    <w:rsid w:val="001419AB"/>
    <w:rsid w:val="00141BF2"/>
    <w:rsid w:val="00142020"/>
    <w:rsid w:val="00142E36"/>
    <w:rsid w:val="00144C14"/>
    <w:rsid w:val="00147A4A"/>
    <w:rsid w:val="00150048"/>
    <w:rsid w:val="001532BF"/>
    <w:rsid w:val="001536E5"/>
    <w:rsid w:val="00153DFE"/>
    <w:rsid w:val="0015469E"/>
    <w:rsid w:val="00155D4E"/>
    <w:rsid w:val="00155E05"/>
    <w:rsid w:val="00157E29"/>
    <w:rsid w:val="00160D8E"/>
    <w:rsid w:val="001631A6"/>
    <w:rsid w:val="001632D4"/>
    <w:rsid w:val="0017011D"/>
    <w:rsid w:val="0017156C"/>
    <w:rsid w:val="00171666"/>
    <w:rsid w:val="00172BA0"/>
    <w:rsid w:val="0017430C"/>
    <w:rsid w:val="00175F95"/>
    <w:rsid w:val="001767D5"/>
    <w:rsid w:val="00177BD5"/>
    <w:rsid w:val="00182DE8"/>
    <w:rsid w:val="001863F9"/>
    <w:rsid w:val="00187F4D"/>
    <w:rsid w:val="00190B46"/>
    <w:rsid w:val="0019127A"/>
    <w:rsid w:val="001937EA"/>
    <w:rsid w:val="001A2970"/>
    <w:rsid w:val="001A7190"/>
    <w:rsid w:val="001B4F02"/>
    <w:rsid w:val="001B50FA"/>
    <w:rsid w:val="001B5323"/>
    <w:rsid w:val="001B65C0"/>
    <w:rsid w:val="001B75F4"/>
    <w:rsid w:val="001B76DB"/>
    <w:rsid w:val="001C22FF"/>
    <w:rsid w:val="001C337B"/>
    <w:rsid w:val="001C4130"/>
    <w:rsid w:val="001C60F5"/>
    <w:rsid w:val="001D0AA5"/>
    <w:rsid w:val="001D3853"/>
    <w:rsid w:val="001D4538"/>
    <w:rsid w:val="001E0A50"/>
    <w:rsid w:val="001E1BA8"/>
    <w:rsid w:val="001E26C0"/>
    <w:rsid w:val="001E3049"/>
    <w:rsid w:val="001E47AF"/>
    <w:rsid w:val="001E615F"/>
    <w:rsid w:val="001F54A7"/>
    <w:rsid w:val="001F59F4"/>
    <w:rsid w:val="001F77E9"/>
    <w:rsid w:val="0020250E"/>
    <w:rsid w:val="00215D54"/>
    <w:rsid w:val="00216061"/>
    <w:rsid w:val="002161FA"/>
    <w:rsid w:val="002170B5"/>
    <w:rsid w:val="00222A6E"/>
    <w:rsid w:val="0022395F"/>
    <w:rsid w:val="00231659"/>
    <w:rsid w:val="002341AE"/>
    <w:rsid w:val="002429C8"/>
    <w:rsid w:val="00242C04"/>
    <w:rsid w:val="00244815"/>
    <w:rsid w:val="00245914"/>
    <w:rsid w:val="002465A1"/>
    <w:rsid w:val="0024713B"/>
    <w:rsid w:val="0024730C"/>
    <w:rsid w:val="00247C29"/>
    <w:rsid w:val="00253A43"/>
    <w:rsid w:val="00253B7F"/>
    <w:rsid w:val="002544AA"/>
    <w:rsid w:val="002551FF"/>
    <w:rsid w:val="00257835"/>
    <w:rsid w:val="00261D7B"/>
    <w:rsid w:val="00263A09"/>
    <w:rsid w:val="00272D96"/>
    <w:rsid w:val="00273295"/>
    <w:rsid w:val="002812EC"/>
    <w:rsid w:val="00281C8B"/>
    <w:rsid w:val="002822FA"/>
    <w:rsid w:val="00283199"/>
    <w:rsid w:val="00283F13"/>
    <w:rsid w:val="00284649"/>
    <w:rsid w:val="00284E9A"/>
    <w:rsid w:val="00286959"/>
    <w:rsid w:val="002870D5"/>
    <w:rsid w:val="00290696"/>
    <w:rsid w:val="002935E2"/>
    <w:rsid w:val="002A158A"/>
    <w:rsid w:val="002A17B8"/>
    <w:rsid w:val="002A4DAA"/>
    <w:rsid w:val="002A5D63"/>
    <w:rsid w:val="002A5F3A"/>
    <w:rsid w:val="002A6173"/>
    <w:rsid w:val="002A6857"/>
    <w:rsid w:val="002B002F"/>
    <w:rsid w:val="002B3CD3"/>
    <w:rsid w:val="002B7048"/>
    <w:rsid w:val="002B7222"/>
    <w:rsid w:val="002C0F86"/>
    <w:rsid w:val="002C1110"/>
    <w:rsid w:val="002C1829"/>
    <w:rsid w:val="002C1C11"/>
    <w:rsid w:val="002C293D"/>
    <w:rsid w:val="002C3AE1"/>
    <w:rsid w:val="002C70E2"/>
    <w:rsid w:val="002D02A1"/>
    <w:rsid w:val="002D48F6"/>
    <w:rsid w:val="002D5AFE"/>
    <w:rsid w:val="002E1B75"/>
    <w:rsid w:val="002E1D51"/>
    <w:rsid w:val="002E201F"/>
    <w:rsid w:val="002E2EBD"/>
    <w:rsid w:val="002E2FFF"/>
    <w:rsid w:val="002E356C"/>
    <w:rsid w:val="002E4BF7"/>
    <w:rsid w:val="002F0D44"/>
    <w:rsid w:val="002F5BFC"/>
    <w:rsid w:val="002F7C3D"/>
    <w:rsid w:val="003116BF"/>
    <w:rsid w:val="00311EA7"/>
    <w:rsid w:val="00313046"/>
    <w:rsid w:val="0031371F"/>
    <w:rsid w:val="00313B25"/>
    <w:rsid w:val="00313B2D"/>
    <w:rsid w:val="00315B5E"/>
    <w:rsid w:val="00315D1C"/>
    <w:rsid w:val="00316858"/>
    <w:rsid w:val="00320395"/>
    <w:rsid w:val="00321801"/>
    <w:rsid w:val="00321A4B"/>
    <w:rsid w:val="00322ADB"/>
    <w:rsid w:val="00322C98"/>
    <w:rsid w:val="00323D9A"/>
    <w:rsid w:val="00324606"/>
    <w:rsid w:val="003249D4"/>
    <w:rsid w:val="00333866"/>
    <w:rsid w:val="003414BD"/>
    <w:rsid w:val="00343BDD"/>
    <w:rsid w:val="00345DDB"/>
    <w:rsid w:val="003539A8"/>
    <w:rsid w:val="003541A0"/>
    <w:rsid w:val="0035577F"/>
    <w:rsid w:val="0035648B"/>
    <w:rsid w:val="003615E9"/>
    <w:rsid w:val="00362F47"/>
    <w:rsid w:val="00363120"/>
    <w:rsid w:val="00366ED1"/>
    <w:rsid w:val="00372080"/>
    <w:rsid w:val="00375866"/>
    <w:rsid w:val="00376AD1"/>
    <w:rsid w:val="00377647"/>
    <w:rsid w:val="003806BE"/>
    <w:rsid w:val="00380C90"/>
    <w:rsid w:val="00381F2D"/>
    <w:rsid w:val="00383C7C"/>
    <w:rsid w:val="00384B56"/>
    <w:rsid w:val="00385748"/>
    <w:rsid w:val="00385D10"/>
    <w:rsid w:val="00391E44"/>
    <w:rsid w:val="003947C8"/>
    <w:rsid w:val="00394F36"/>
    <w:rsid w:val="00397949"/>
    <w:rsid w:val="003A0A48"/>
    <w:rsid w:val="003A31D4"/>
    <w:rsid w:val="003A4123"/>
    <w:rsid w:val="003B1CB9"/>
    <w:rsid w:val="003B3C31"/>
    <w:rsid w:val="003B4011"/>
    <w:rsid w:val="003C02B6"/>
    <w:rsid w:val="003C06D6"/>
    <w:rsid w:val="003C52C4"/>
    <w:rsid w:val="003C6955"/>
    <w:rsid w:val="003D6062"/>
    <w:rsid w:val="003D6EDC"/>
    <w:rsid w:val="003E127E"/>
    <w:rsid w:val="003E231B"/>
    <w:rsid w:val="003E2E44"/>
    <w:rsid w:val="003E50A7"/>
    <w:rsid w:val="003E6456"/>
    <w:rsid w:val="003E7208"/>
    <w:rsid w:val="003F1595"/>
    <w:rsid w:val="003F15CA"/>
    <w:rsid w:val="003F48DC"/>
    <w:rsid w:val="003F5C60"/>
    <w:rsid w:val="003F6644"/>
    <w:rsid w:val="00401298"/>
    <w:rsid w:val="00404CB9"/>
    <w:rsid w:val="00404DCF"/>
    <w:rsid w:val="00405B5E"/>
    <w:rsid w:val="0040748D"/>
    <w:rsid w:val="00410D2C"/>
    <w:rsid w:val="004118EC"/>
    <w:rsid w:val="00420BA6"/>
    <w:rsid w:val="004217FB"/>
    <w:rsid w:val="00422759"/>
    <w:rsid w:val="00436997"/>
    <w:rsid w:val="00440755"/>
    <w:rsid w:val="00441BE5"/>
    <w:rsid w:val="00442214"/>
    <w:rsid w:val="00442883"/>
    <w:rsid w:val="00442F94"/>
    <w:rsid w:val="00443B4E"/>
    <w:rsid w:val="004440FE"/>
    <w:rsid w:val="00444337"/>
    <w:rsid w:val="00446274"/>
    <w:rsid w:val="00446A7B"/>
    <w:rsid w:val="00446C69"/>
    <w:rsid w:val="004471CD"/>
    <w:rsid w:val="00453C72"/>
    <w:rsid w:val="00460369"/>
    <w:rsid w:val="0046457A"/>
    <w:rsid w:val="0047231D"/>
    <w:rsid w:val="004752A7"/>
    <w:rsid w:val="00485FD8"/>
    <w:rsid w:val="004865DE"/>
    <w:rsid w:val="00487021"/>
    <w:rsid w:val="00496B03"/>
    <w:rsid w:val="004A070A"/>
    <w:rsid w:val="004A2AEE"/>
    <w:rsid w:val="004A2DA8"/>
    <w:rsid w:val="004A661C"/>
    <w:rsid w:val="004A70AF"/>
    <w:rsid w:val="004A7509"/>
    <w:rsid w:val="004B4BF6"/>
    <w:rsid w:val="004B6ACF"/>
    <w:rsid w:val="004B753B"/>
    <w:rsid w:val="004B7687"/>
    <w:rsid w:val="004B79FE"/>
    <w:rsid w:val="004C1382"/>
    <w:rsid w:val="004C32D5"/>
    <w:rsid w:val="004C4DF5"/>
    <w:rsid w:val="004C7044"/>
    <w:rsid w:val="004C7072"/>
    <w:rsid w:val="004C777C"/>
    <w:rsid w:val="004D47AE"/>
    <w:rsid w:val="004E073C"/>
    <w:rsid w:val="004E0FEF"/>
    <w:rsid w:val="004E215D"/>
    <w:rsid w:val="004E2D76"/>
    <w:rsid w:val="004E5F27"/>
    <w:rsid w:val="004E6256"/>
    <w:rsid w:val="004F163C"/>
    <w:rsid w:val="004F3AE4"/>
    <w:rsid w:val="004F442E"/>
    <w:rsid w:val="004F45E2"/>
    <w:rsid w:val="004F5051"/>
    <w:rsid w:val="004F6537"/>
    <w:rsid w:val="004F67D3"/>
    <w:rsid w:val="004F73A5"/>
    <w:rsid w:val="005001B3"/>
    <w:rsid w:val="00501566"/>
    <w:rsid w:val="005048CA"/>
    <w:rsid w:val="00504B7F"/>
    <w:rsid w:val="00505804"/>
    <w:rsid w:val="00507B86"/>
    <w:rsid w:val="00510BAD"/>
    <w:rsid w:val="00510F21"/>
    <w:rsid w:val="00517950"/>
    <w:rsid w:val="00517E0D"/>
    <w:rsid w:val="0052115D"/>
    <w:rsid w:val="00522863"/>
    <w:rsid w:val="005235E6"/>
    <w:rsid w:val="00527B8B"/>
    <w:rsid w:val="00527E15"/>
    <w:rsid w:val="00530B0A"/>
    <w:rsid w:val="00531351"/>
    <w:rsid w:val="0053458C"/>
    <w:rsid w:val="00534EAB"/>
    <w:rsid w:val="0053517D"/>
    <w:rsid w:val="005455B8"/>
    <w:rsid w:val="00546703"/>
    <w:rsid w:val="00551D7A"/>
    <w:rsid w:val="0055444D"/>
    <w:rsid w:val="0055455D"/>
    <w:rsid w:val="0056122C"/>
    <w:rsid w:val="005634FC"/>
    <w:rsid w:val="00565555"/>
    <w:rsid w:val="005673B9"/>
    <w:rsid w:val="00571269"/>
    <w:rsid w:val="0057216E"/>
    <w:rsid w:val="005743CB"/>
    <w:rsid w:val="005768E3"/>
    <w:rsid w:val="005806AE"/>
    <w:rsid w:val="005810AC"/>
    <w:rsid w:val="00582A19"/>
    <w:rsid w:val="00583E40"/>
    <w:rsid w:val="00583F39"/>
    <w:rsid w:val="00585CBB"/>
    <w:rsid w:val="005863C4"/>
    <w:rsid w:val="005875C6"/>
    <w:rsid w:val="005921FC"/>
    <w:rsid w:val="00597F3A"/>
    <w:rsid w:val="005A3C56"/>
    <w:rsid w:val="005A7D13"/>
    <w:rsid w:val="005B06E6"/>
    <w:rsid w:val="005B3CBD"/>
    <w:rsid w:val="005B3E7B"/>
    <w:rsid w:val="005B66DB"/>
    <w:rsid w:val="005C07E9"/>
    <w:rsid w:val="005C13BC"/>
    <w:rsid w:val="005C1521"/>
    <w:rsid w:val="005D1B57"/>
    <w:rsid w:val="005D203F"/>
    <w:rsid w:val="005D2D33"/>
    <w:rsid w:val="005D58ED"/>
    <w:rsid w:val="005D77B9"/>
    <w:rsid w:val="005E0E2F"/>
    <w:rsid w:val="005E360E"/>
    <w:rsid w:val="005E553C"/>
    <w:rsid w:val="006064DB"/>
    <w:rsid w:val="006077F2"/>
    <w:rsid w:val="00610F08"/>
    <w:rsid w:val="0061192E"/>
    <w:rsid w:val="00613661"/>
    <w:rsid w:val="00613BEA"/>
    <w:rsid w:val="00615AC1"/>
    <w:rsid w:val="00615C40"/>
    <w:rsid w:val="00621F03"/>
    <w:rsid w:val="006229AA"/>
    <w:rsid w:val="00623845"/>
    <w:rsid w:val="00623B7E"/>
    <w:rsid w:val="00623EAD"/>
    <w:rsid w:val="00624476"/>
    <w:rsid w:val="006265EA"/>
    <w:rsid w:val="00627ADD"/>
    <w:rsid w:val="00631C18"/>
    <w:rsid w:val="00632283"/>
    <w:rsid w:val="00632A6B"/>
    <w:rsid w:val="00633E21"/>
    <w:rsid w:val="00634CBC"/>
    <w:rsid w:val="00635EA0"/>
    <w:rsid w:val="00640B78"/>
    <w:rsid w:val="00640BFA"/>
    <w:rsid w:val="00640DCC"/>
    <w:rsid w:val="00641089"/>
    <w:rsid w:val="00641B86"/>
    <w:rsid w:val="00644010"/>
    <w:rsid w:val="006458C5"/>
    <w:rsid w:val="00650E64"/>
    <w:rsid w:val="0065116E"/>
    <w:rsid w:val="006520CE"/>
    <w:rsid w:val="00652235"/>
    <w:rsid w:val="00652313"/>
    <w:rsid w:val="00653F2E"/>
    <w:rsid w:val="006573AD"/>
    <w:rsid w:val="00662DF0"/>
    <w:rsid w:val="00663DF0"/>
    <w:rsid w:val="006655D8"/>
    <w:rsid w:val="0066567E"/>
    <w:rsid w:val="00667CAE"/>
    <w:rsid w:val="00670BFC"/>
    <w:rsid w:val="0067540F"/>
    <w:rsid w:val="00675F8B"/>
    <w:rsid w:val="00676291"/>
    <w:rsid w:val="00676AC2"/>
    <w:rsid w:val="00677A5F"/>
    <w:rsid w:val="006800EB"/>
    <w:rsid w:val="00684581"/>
    <w:rsid w:val="0068650B"/>
    <w:rsid w:val="006917BA"/>
    <w:rsid w:val="006957C2"/>
    <w:rsid w:val="00695BAE"/>
    <w:rsid w:val="006976DF"/>
    <w:rsid w:val="006A0D83"/>
    <w:rsid w:val="006A195D"/>
    <w:rsid w:val="006A351D"/>
    <w:rsid w:val="006A6A6A"/>
    <w:rsid w:val="006B4976"/>
    <w:rsid w:val="006C066E"/>
    <w:rsid w:val="006C07F8"/>
    <w:rsid w:val="006C0F3B"/>
    <w:rsid w:val="006C35FA"/>
    <w:rsid w:val="006C3A1F"/>
    <w:rsid w:val="006C50BC"/>
    <w:rsid w:val="006C7BB8"/>
    <w:rsid w:val="006D5CE5"/>
    <w:rsid w:val="006E1FDF"/>
    <w:rsid w:val="006E33E2"/>
    <w:rsid w:val="006E62F2"/>
    <w:rsid w:val="006E7216"/>
    <w:rsid w:val="006F36C1"/>
    <w:rsid w:val="006F449D"/>
    <w:rsid w:val="006F6817"/>
    <w:rsid w:val="0070454D"/>
    <w:rsid w:val="00705100"/>
    <w:rsid w:val="007055E2"/>
    <w:rsid w:val="0070671C"/>
    <w:rsid w:val="007114C4"/>
    <w:rsid w:val="00717977"/>
    <w:rsid w:val="00720375"/>
    <w:rsid w:val="00721D6C"/>
    <w:rsid w:val="00722826"/>
    <w:rsid w:val="007245F4"/>
    <w:rsid w:val="00724C66"/>
    <w:rsid w:val="00724F8E"/>
    <w:rsid w:val="0072523C"/>
    <w:rsid w:val="00725D52"/>
    <w:rsid w:val="007300C5"/>
    <w:rsid w:val="00730BE1"/>
    <w:rsid w:val="00732104"/>
    <w:rsid w:val="00732B8E"/>
    <w:rsid w:val="00736518"/>
    <w:rsid w:val="00742DD5"/>
    <w:rsid w:val="0074343A"/>
    <w:rsid w:val="00743BE1"/>
    <w:rsid w:val="0074633A"/>
    <w:rsid w:val="007518B6"/>
    <w:rsid w:val="00755143"/>
    <w:rsid w:val="00757F31"/>
    <w:rsid w:val="00761FBA"/>
    <w:rsid w:val="007643F5"/>
    <w:rsid w:val="00764C11"/>
    <w:rsid w:val="0077213E"/>
    <w:rsid w:val="00775F1C"/>
    <w:rsid w:val="00780078"/>
    <w:rsid w:val="0078151A"/>
    <w:rsid w:val="007822D0"/>
    <w:rsid w:val="007826E9"/>
    <w:rsid w:val="0078375E"/>
    <w:rsid w:val="00783A17"/>
    <w:rsid w:val="00783C29"/>
    <w:rsid w:val="00784726"/>
    <w:rsid w:val="00787481"/>
    <w:rsid w:val="00791AE3"/>
    <w:rsid w:val="00792354"/>
    <w:rsid w:val="007976F5"/>
    <w:rsid w:val="007A0F95"/>
    <w:rsid w:val="007A141D"/>
    <w:rsid w:val="007A3169"/>
    <w:rsid w:val="007A4E31"/>
    <w:rsid w:val="007B11B1"/>
    <w:rsid w:val="007B21F1"/>
    <w:rsid w:val="007B582E"/>
    <w:rsid w:val="007B6FE8"/>
    <w:rsid w:val="007B7284"/>
    <w:rsid w:val="007C2185"/>
    <w:rsid w:val="007D0264"/>
    <w:rsid w:val="007D1A15"/>
    <w:rsid w:val="007D2167"/>
    <w:rsid w:val="007D727E"/>
    <w:rsid w:val="007D7AD1"/>
    <w:rsid w:val="007E0F79"/>
    <w:rsid w:val="007E3FD9"/>
    <w:rsid w:val="007F0121"/>
    <w:rsid w:val="007F15B2"/>
    <w:rsid w:val="007F3597"/>
    <w:rsid w:val="008000B9"/>
    <w:rsid w:val="008006CA"/>
    <w:rsid w:val="00803208"/>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4041E"/>
    <w:rsid w:val="00840AA5"/>
    <w:rsid w:val="0084787B"/>
    <w:rsid w:val="008479EE"/>
    <w:rsid w:val="00850749"/>
    <w:rsid w:val="0085086C"/>
    <w:rsid w:val="00853CF6"/>
    <w:rsid w:val="00855F65"/>
    <w:rsid w:val="008614E1"/>
    <w:rsid w:val="00863237"/>
    <w:rsid w:val="0086336D"/>
    <w:rsid w:val="008634D0"/>
    <w:rsid w:val="00865707"/>
    <w:rsid w:val="00866F3D"/>
    <w:rsid w:val="00874B15"/>
    <w:rsid w:val="008750C1"/>
    <w:rsid w:val="00880715"/>
    <w:rsid w:val="0088554B"/>
    <w:rsid w:val="00887C65"/>
    <w:rsid w:val="00891BB9"/>
    <w:rsid w:val="00893A57"/>
    <w:rsid w:val="00895A07"/>
    <w:rsid w:val="00895E58"/>
    <w:rsid w:val="00896A73"/>
    <w:rsid w:val="008A06DF"/>
    <w:rsid w:val="008A1B7F"/>
    <w:rsid w:val="008A2761"/>
    <w:rsid w:val="008A5548"/>
    <w:rsid w:val="008A61DC"/>
    <w:rsid w:val="008B1D8A"/>
    <w:rsid w:val="008B3CA4"/>
    <w:rsid w:val="008B3CEB"/>
    <w:rsid w:val="008B7C41"/>
    <w:rsid w:val="008B7E35"/>
    <w:rsid w:val="008C4F81"/>
    <w:rsid w:val="008D1619"/>
    <w:rsid w:val="008D2CB9"/>
    <w:rsid w:val="008D4AE2"/>
    <w:rsid w:val="008D6CB3"/>
    <w:rsid w:val="008D77E8"/>
    <w:rsid w:val="008E1E31"/>
    <w:rsid w:val="008E2389"/>
    <w:rsid w:val="008E251D"/>
    <w:rsid w:val="008E3BEF"/>
    <w:rsid w:val="008E6B5D"/>
    <w:rsid w:val="008F1612"/>
    <w:rsid w:val="008F196C"/>
    <w:rsid w:val="008F4DFE"/>
    <w:rsid w:val="008F53AE"/>
    <w:rsid w:val="008F5C85"/>
    <w:rsid w:val="00900C12"/>
    <w:rsid w:val="00904454"/>
    <w:rsid w:val="009069A8"/>
    <w:rsid w:val="009072C9"/>
    <w:rsid w:val="00912EF2"/>
    <w:rsid w:val="009132C3"/>
    <w:rsid w:val="0091581F"/>
    <w:rsid w:val="00920852"/>
    <w:rsid w:val="00920AB1"/>
    <w:rsid w:val="00920DC6"/>
    <w:rsid w:val="00923169"/>
    <w:rsid w:val="00925CBE"/>
    <w:rsid w:val="009279CC"/>
    <w:rsid w:val="0093023C"/>
    <w:rsid w:val="00932DCD"/>
    <w:rsid w:val="00935D05"/>
    <w:rsid w:val="00936245"/>
    <w:rsid w:val="00937E9E"/>
    <w:rsid w:val="00942E7F"/>
    <w:rsid w:val="0094361B"/>
    <w:rsid w:val="009445FD"/>
    <w:rsid w:val="00945197"/>
    <w:rsid w:val="00945B2E"/>
    <w:rsid w:val="0094688A"/>
    <w:rsid w:val="00950678"/>
    <w:rsid w:val="00953BCD"/>
    <w:rsid w:val="00953FA5"/>
    <w:rsid w:val="00954188"/>
    <w:rsid w:val="009623B9"/>
    <w:rsid w:val="00963DFB"/>
    <w:rsid w:val="009663E2"/>
    <w:rsid w:val="00967A92"/>
    <w:rsid w:val="00967F91"/>
    <w:rsid w:val="00970B12"/>
    <w:rsid w:val="00972E11"/>
    <w:rsid w:val="00977298"/>
    <w:rsid w:val="0098025B"/>
    <w:rsid w:val="00980CBB"/>
    <w:rsid w:val="009814F8"/>
    <w:rsid w:val="009847CE"/>
    <w:rsid w:val="00986567"/>
    <w:rsid w:val="00986638"/>
    <w:rsid w:val="0099048E"/>
    <w:rsid w:val="0099183A"/>
    <w:rsid w:val="00993053"/>
    <w:rsid w:val="00995870"/>
    <w:rsid w:val="009A354A"/>
    <w:rsid w:val="009A4CC9"/>
    <w:rsid w:val="009A5C9E"/>
    <w:rsid w:val="009A6146"/>
    <w:rsid w:val="009B072B"/>
    <w:rsid w:val="009B0A53"/>
    <w:rsid w:val="009B3F95"/>
    <w:rsid w:val="009B4F19"/>
    <w:rsid w:val="009B6020"/>
    <w:rsid w:val="009B6FBD"/>
    <w:rsid w:val="009B719E"/>
    <w:rsid w:val="009C31E8"/>
    <w:rsid w:val="009C3335"/>
    <w:rsid w:val="009C4B65"/>
    <w:rsid w:val="009C5CA3"/>
    <w:rsid w:val="009C6EBA"/>
    <w:rsid w:val="009D198C"/>
    <w:rsid w:val="009D3018"/>
    <w:rsid w:val="009D336A"/>
    <w:rsid w:val="009D3CA7"/>
    <w:rsid w:val="009D41DB"/>
    <w:rsid w:val="009D4D05"/>
    <w:rsid w:val="009D7669"/>
    <w:rsid w:val="009D77DB"/>
    <w:rsid w:val="009E30FB"/>
    <w:rsid w:val="009E3BE3"/>
    <w:rsid w:val="009E47DF"/>
    <w:rsid w:val="009E4EA6"/>
    <w:rsid w:val="009E5D38"/>
    <w:rsid w:val="009E60B8"/>
    <w:rsid w:val="009F0A28"/>
    <w:rsid w:val="009F447A"/>
    <w:rsid w:val="009F4F96"/>
    <w:rsid w:val="009F5A96"/>
    <w:rsid w:val="009F71E8"/>
    <w:rsid w:val="00A02282"/>
    <w:rsid w:val="00A03452"/>
    <w:rsid w:val="00A04296"/>
    <w:rsid w:val="00A07617"/>
    <w:rsid w:val="00A07F8C"/>
    <w:rsid w:val="00A1103E"/>
    <w:rsid w:val="00A115C2"/>
    <w:rsid w:val="00A132BC"/>
    <w:rsid w:val="00A13ABF"/>
    <w:rsid w:val="00A16AD7"/>
    <w:rsid w:val="00A1741C"/>
    <w:rsid w:val="00A21B2A"/>
    <w:rsid w:val="00A22190"/>
    <w:rsid w:val="00A227DC"/>
    <w:rsid w:val="00A22E2E"/>
    <w:rsid w:val="00A24A9A"/>
    <w:rsid w:val="00A2628A"/>
    <w:rsid w:val="00A304AD"/>
    <w:rsid w:val="00A304CF"/>
    <w:rsid w:val="00A313C9"/>
    <w:rsid w:val="00A3173D"/>
    <w:rsid w:val="00A31FB3"/>
    <w:rsid w:val="00A3313E"/>
    <w:rsid w:val="00A33CEA"/>
    <w:rsid w:val="00A421EC"/>
    <w:rsid w:val="00A43882"/>
    <w:rsid w:val="00A454F0"/>
    <w:rsid w:val="00A46784"/>
    <w:rsid w:val="00A46958"/>
    <w:rsid w:val="00A50EEC"/>
    <w:rsid w:val="00A540E5"/>
    <w:rsid w:val="00A55F24"/>
    <w:rsid w:val="00A56247"/>
    <w:rsid w:val="00A615C6"/>
    <w:rsid w:val="00A61FE2"/>
    <w:rsid w:val="00A624B2"/>
    <w:rsid w:val="00A63110"/>
    <w:rsid w:val="00A6788F"/>
    <w:rsid w:val="00A70AF5"/>
    <w:rsid w:val="00A71A93"/>
    <w:rsid w:val="00A72019"/>
    <w:rsid w:val="00A72B6A"/>
    <w:rsid w:val="00A72C0F"/>
    <w:rsid w:val="00A73014"/>
    <w:rsid w:val="00A8037A"/>
    <w:rsid w:val="00A81B12"/>
    <w:rsid w:val="00A8416E"/>
    <w:rsid w:val="00A84978"/>
    <w:rsid w:val="00A854CB"/>
    <w:rsid w:val="00A86044"/>
    <w:rsid w:val="00A87BC4"/>
    <w:rsid w:val="00A9026C"/>
    <w:rsid w:val="00A93918"/>
    <w:rsid w:val="00A93FFF"/>
    <w:rsid w:val="00AA195B"/>
    <w:rsid w:val="00AA5DCC"/>
    <w:rsid w:val="00AA7558"/>
    <w:rsid w:val="00AB07E0"/>
    <w:rsid w:val="00AB2BFB"/>
    <w:rsid w:val="00AB4D17"/>
    <w:rsid w:val="00AB67D7"/>
    <w:rsid w:val="00AC49DD"/>
    <w:rsid w:val="00AC4E89"/>
    <w:rsid w:val="00AD08E8"/>
    <w:rsid w:val="00AD1EB8"/>
    <w:rsid w:val="00AD5002"/>
    <w:rsid w:val="00AE0CEF"/>
    <w:rsid w:val="00AE1198"/>
    <w:rsid w:val="00AE24DB"/>
    <w:rsid w:val="00AE376A"/>
    <w:rsid w:val="00AF084F"/>
    <w:rsid w:val="00AF0F6F"/>
    <w:rsid w:val="00AF1E72"/>
    <w:rsid w:val="00B0533F"/>
    <w:rsid w:val="00B118B6"/>
    <w:rsid w:val="00B13C13"/>
    <w:rsid w:val="00B13E89"/>
    <w:rsid w:val="00B21188"/>
    <w:rsid w:val="00B22137"/>
    <w:rsid w:val="00B23FB6"/>
    <w:rsid w:val="00B246C4"/>
    <w:rsid w:val="00B246D5"/>
    <w:rsid w:val="00B34EB3"/>
    <w:rsid w:val="00B36498"/>
    <w:rsid w:val="00B36703"/>
    <w:rsid w:val="00B40C70"/>
    <w:rsid w:val="00B4116D"/>
    <w:rsid w:val="00B52CA8"/>
    <w:rsid w:val="00B53CF6"/>
    <w:rsid w:val="00B54BDA"/>
    <w:rsid w:val="00B57782"/>
    <w:rsid w:val="00B57846"/>
    <w:rsid w:val="00B57BFF"/>
    <w:rsid w:val="00B6109E"/>
    <w:rsid w:val="00B62662"/>
    <w:rsid w:val="00B656AC"/>
    <w:rsid w:val="00B676B0"/>
    <w:rsid w:val="00B72653"/>
    <w:rsid w:val="00B72687"/>
    <w:rsid w:val="00B739B8"/>
    <w:rsid w:val="00B75078"/>
    <w:rsid w:val="00B8175D"/>
    <w:rsid w:val="00B84FD6"/>
    <w:rsid w:val="00B860C0"/>
    <w:rsid w:val="00B86FCA"/>
    <w:rsid w:val="00B936B3"/>
    <w:rsid w:val="00B94055"/>
    <w:rsid w:val="00B94129"/>
    <w:rsid w:val="00B94CEB"/>
    <w:rsid w:val="00B960BC"/>
    <w:rsid w:val="00B975BA"/>
    <w:rsid w:val="00BA1024"/>
    <w:rsid w:val="00BA1B83"/>
    <w:rsid w:val="00BA25D2"/>
    <w:rsid w:val="00BA4BAC"/>
    <w:rsid w:val="00BA548D"/>
    <w:rsid w:val="00BB0C84"/>
    <w:rsid w:val="00BB2D2C"/>
    <w:rsid w:val="00BC02C3"/>
    <w:rsid w:val="00BC14EE"/>
    <w:rsid w:val="00BC1BE1"/>
    <w:rsid w:val="00BC25F4"/>
    <w:rsid w:val="00BC5A29"/>
    <w:rsid w:val="00BD0101"/>
    <w:rsid w:val="00BD187B"/>
    <w:rsid w:val="00BD35C0"/>
    <w:rsid w:val="00BD6123"/>
    <w:rsid w:val="00BD6FC5"/>
    <w:rsid w:val="00BD7622"/>
    <w:rsid w:val="00BF3177"/>
    <w:rsid w:val="00BF3F04"/>
    <w:rsid w:val="00BF68CD"/>
    <w:rsid w:val="00BF7C9C"/>
    <w:rsid w:val="00C02C3D"/>
    <w:rsid w:val="00C041BE"/>
    <w:rsid w:val="00C04965"/>
    <w:rsid w:val="00C06FAE"/>
    <w:rsid w:val="00C100C2"/>
    <w:rsid w:val="00C12E01"/>
    <w:rsid w:val="00C26825"/>
    <w:rsid w:val="00C371BC"/>
    <w:rsid w:val="00C42098"/>
    <w:rsid w:val="00C4256B"/>
    <w:rsid w:val="00C44613"/>
    <w:rsid w:val="00C45CDF"/>
    <w:rsid w:val="00C50293"/>
    <w:rsid w:val="00C503A0"/>
    <w:rsid w:val="00C547D0"/>
    <w:rsid w:val="00C57C3B"/>
    <w:rsid w:val="00C6373B"/>
    <w:rsid w:val="00C649A4"/>
    <w:rsid w:val="00C653D5"/>
    <w:rsid w:val="00C70090"/>
    <w:rsid w:val="00C7093B"/>
    <w:rsid w:val="00C72AB0"/>
    <w:rsid w:val="00C72C09"/>
    <w:rsid w:val="00C730E7"/>
    <w:rsid w:val="00C75FCA"/>
    <w:rsid w:val="00C82AC5"/>
    <w:rsid w:val="00C83FC4"/>
    <w:rsid w:val="00C84FA9"/>
    <w:rsid w:val="00C85DF0"/>
    <w:rsid w:val="00C87500"/>
    <w:rsid w:val="00C96FF4"/>
    <w:rsid w:val="00CA05E3"/>
    <w:rsid w:val="00CA05FE"/>
    <w:rsid w:val="00CA0FA0"/>
    <w:rsid w:val="00CA2279"/>
    <w:rsid w:val="00CA3D82"/>
    <w:rsid w:val="00CA5587"/>
    <w:rsid w:val="00CA5BFC"/>
    <w:rsid w:val="00CB7CF8"/>
    <w:rsid w:val="00CB7ED4"/>
    <w:rsid w:val="00CC02B6"/>
    <w:rsid w:val="00CC17D9"/>
    <w:rsid w:val="00CC1FC5"/>
    <w:rsid w:val="00CC23D1"/>
    <w:rsid w:val="00CC2631"/>
    <w:rsid w:val="00CC2A54"/>
    <w:rsid w:val="00CD3CFB"/>
    <w:rsid w:val="00CD4C0F"/>
    <w:rsid w:val="00CD55F3"/>
    <w:rsid w:val="00CD670F"/>
    <w:rsid w:val="00CD6A1B"/>
    <w:rsid w:val="00CD6B90"/>
    <w:rsid w:val="00CE2176"/>
    <w:rsid w:val="00CE4749"/>
    <w:rsid w:val="00CE48B7"/>
    <w:rsid w:val="00CE4F7E"/>
    <w:rsid w:val="00CE5233"/>
    <w:rsid w:val="00CE61A0"/>
    <w:rsid w:val="00CE7039"/>
    <w:rsid w:val="00D020EC"/>
    <w:rsid w:val="00D02527"/>
    <w:rsid w:val="00D05A8B"/>
    <w:rsid w:val="00D05F90"/>
    <w:rsid w:val="00D07CED"/>
    <w:rsid w:val="00D10CE7"/>
    <w:rsid w:val="00D236A2"/>
    <w:rsid w:val="00D23A7F"/>
    <w:rsid w:val="00D24D40"/>
    <w:rsid w:val="00D25577"/>
    <w:rsid w:val="00D25F54"/>
    <w:rsid w:val="00D273A5"/>
    <w:rsid w:val="00D27C43"/>
    <w:rsid w:val="00D27F98"/>
    <w:rsid w:val="00D3089E"/>
    <w:rsid w:val="00D3183F"/>
    <w:rsid w:val="00D32BE4"/>
    <w:rsid w:val="00D3562E"/>
    <w:rsid w:val="00D37126"/>
    <w:rsid w:val="00D37ECE"/>
    <w:rsid w:val="00D402C3"/>
    <w:rsid w:val="00D41D74"/>
    <w:rsid w:val="00D42D87"/>
    <w:rsid w:val="00D459BC"/>
    <w:rsid w:val="00D52621"/>
    <w:rsid w:val="00D541CD"/>
    <w:rsid w:val="00D56399"/>
    <w:rsid w:val="00D60114"/>
    <w:rsid w:val="00D61324"/>
    <w:rsid w:val="00D628F8"/>
    <w:rsid w:val="00D62AF1"/>
    <w:rsid w:val="00D6375A"/>
    <w:rsid w:val="00D64038"/>
    <w:rsid w:val="00D73AE1"/>
    <w:rsid w:val="00D73CDB"/>
    <w:rsid w:val="00D7766D"/>
    <w:rsid w:val="00D874CE"/>
    <w:rsid w:val="00D9110E"/>
    <w:rsid w:val="00D91FDA"/>
    <w:rsid w:val="00D92129"/>
    <w:rsid w:val="00D929BE"/>
    <w:rsid w:val="00D93646"/>
    <w:rsid w:val="00D94270"/>
    <w:rsid w:val="00D9470E"/>
    <w:rsid w:val="00D95872"/>
    <w:rsid w:val="00D96397"/>
    <w:rsid w:val="00DA0B7E"/>
    <w:rsid w:val="00DA0C08"/>
    <w:rsid w:val="00DA1880"/>
    <w:rsid w:val="00DA1A28"/>
    <w:rsid w:val="00DA5D6E"/>
    <w:rsid w:val="00DA6938"/>
    <w:rsid w:val="00DA7E0F"/>
    <w:rsid w:val="00DB2D5B"/>
    <w:rsid w:val="00DB452F"/>
    <w:rsid w:val="00DB4B8A"/>
    <w:rsid w:val="00DB6354"/>
    <w:rsid w:val="00DB6FE6"/>
    <w:rsid w:val="00DB79CC"/>
    <w:rsid w:val="00DC4F86"/>
    <w:rsid w:val="00DC58A7"/>
    <w:rsid w:val="00DC61B2"/>
    <w:rsid w:val="00DC6A97"/>
    <w:rsid w:val="00DD1210"/>
    <w:rsid w:val="00DD5715"/>
    <w:rsid w:val="00DD5FBF"/>
    <w:rsid w:val="00DE10E8"/>
    <w:rsid w:val="00DE1E87"/>
    <w:rsid w:val="00DE47F8"/>
    <w:rsid w:val="00DE7636"/>
    <w:rsid w:val="00DF080A"/>
    <w:rsid w:val="00DF0F4C"/>
    <w:rsid w:val="00DF46FA"/>
    <w:rsid w:val="00DF54A0"/>
    <w:rsid w:val="00DF682E"/>
    <w:rsid w:val="00DF6FF8"/>
    <w:rsid w:val="00DF7233"/>
    <w:rsid w:val="00DF796F"/>
    <w:rsid w:val="00DF7B76"/>
    <w:rsid w:val="00E037EB"/>
    <w:rsid w:val="00E05115"/>
    <w:rsid w:val="00E06EAB"/>
    <w:rsid w:val="00E11E48"/>
    <w:rsid w:val="00E125B0"/>
    <w:rsid w:val="00E15A27"/>
    <w:rsid w:val="00E2022A"/>
    <w:rsid w:val="00E23520"/>
    <w:rsid w:val="00E245C6"/>
    <w:rsid w:val="00E249EB"/>
    <w:rsid w:val="00E26830"/>
    <w:rsid w:val="00E31016"/>
    <w:rsid w:val="00E3152B"/>
    <w:rsid w:val="00E333BB"/>
    <w:rsid w:val="00E373BC"/>
    <w:rsid w:val="00E37D28"/>
    <w:rsid w:val="00E42723"/>
    <w:rsid w:val="00E43836"/>
    <w:rsid w:val="00E46049"/>
    <w:rsid w:val="00E46E94"/>
    <w:rsid w:val="00E4775B"/>
    <w:rsid w:val="00E524C1"/>
    <w:rsid w:val="00E52C8C"/>
    <w:rsid w:val="00E52EF5"/>
    <w:rsid w:val="00E5403C"/>
    <w:rsid w:val="00E54501"/>
    <w:rsid w:val="00E5454A"/>
    <w:rsid w:val="00E55C2E"/>
    <w:rsid w:val="00E566FA"/>
    <w:rsid w:val="00E604CC"/>
    <w:rsid w:val="00E63114"/>
    <w:rsid w:val="00E66A62"/>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96D30"/>
    <w:rsid w:val="00EA2E7A"/>
    <w:rsid w:val="00EA319E"/>
    <w:rsid w:val="00EA4790"/>
    <w:rsid w:val="00EA47DE"/>
    <w:rsid w:val="00EA4929"/>
    <w:rsid w:val="00EA723B"/>
    <w:rsid w:val="00EB13CD"/>
    <w:rsid w:val="00EB44E0"/>
    <w:rsid w:val="00EB464B"/>
    <w:rsid w:val="00EB50DC"/>
    <w:rsid w:val="00EB6E4F"/>
    <w:rsid w:val="00EC11BB"/>
    <w:rsid w:val="00EC5880"/>
    <w:rsid w:val="00EC5AD8"/>
    <w:rsid w:val="00EC7038"/>
    <w:rsid w:val="00ED0EC4"/>
    <w:rsid w:val="00ED1F24"/>
    <w:rsid w:val="00ED2377"/>
    <w:rsid w:val="00ED3852"/>
    <w:rsid w:val="00ED65E0"/>
    <w:rsid w:val="00EE06E9"/>
    <w:rsid w:val="00EE08A5"/>
    <w:rsid w:val="00EE4784"/>
    <w:rsid w:val="00EE6CF0"/>
    <w:rsid w:val="00EE706C"/>
    <w:rsid w:val="00EE7C6D"/>
    <w:rsid w:val="00EF1EA3"/>
    <w:rsid w:val="00EF507F"/>
    <w:rsid w:val="00EF76D0"/>
    <w:rsid w:val="00F01171"/>
    <w:rsid w:val="00F033B5"/>
    <w:rsid w:val="00F04635"/>
    <w:rsid w:val="00F06157"/>
    <w:rsid w:val="00F06694"/>
    <w:rsid w:val="00F101BC"/>
    <w:rsid w:val="00F10473"/>
    <w:rsid w:val="00F12307"/>
    <w:rsid w:val="00F130ED"/>
    <w:rsid w:val="00F1480E"/>
    <w:rsid w:val="00F15EF1"/>
    <w:rsid w:val="00F166A7"/>
    <w:rsid w:val="00F16CD8"/>
    <w:rsid w:val="00F1793F"/>
    <w:rsid w:val="00F17A0A"/>
    <w:rsid w:val="00F20F1D"/>
    <w:rsid w:val="00F30389"/>
    <w:rsid w:val="00F318A6"/>
    <w:rsid w:val="00F31A0E"/>
    <w:rsid w:val="00F3575D"/>
    <w:rsid w:val="00F44539"/>
    <w:rsid w:val="00F453D8"/>
    <w:rsid w:val="00F51D91"/>
    <w:rsid w:val="00F525D1"/>
    <w:rsid w:val="00F53D31"/>
    <w:rsid w:val="00F544BB"/>
    <w:rsid w:val="00F56A82"/>
    <w:rsid w:val="00F63796"/>
    <w:rsid w:val="00F63BE7"/>
    <w:rsid w:val="00F657FE"/>
    <w:rsid w:val="00F6654A"/>
    <w:rsid w:val="00F70053"/>
    <w:rsid w:val="00F717F5"/>
    <w:rsid w:val="00F7388B"/>
    <w:rsid w:val="00F74091"/>
    <w:rsid w:val="00F74F9D"/>
    <w:rsid w:val="00F75A0E"/>
    <w:rsid w:val="00F77317"/>
    <w:rsid w:val="00F81FE5"/>
    <w:rsid w:val="00F84485"/>
    <w:rsid w:val="00F87080"/>
    <w:rsid w:val="00F87FDD"/>
    <w:rsid w:val="00F91584"/>
    <w:rsid w:val="00F93D45"/>
    <w:rsid w:val="00F96D63"/>
    <w:rsid w:val="00FA12B1"/>
    <w:rsid w:val="00FA14C6"/>
    <w:rsid w:val="00FA311F"/>
    <w:rsid w:val="00FB3EC8"/>
    <w:rsid w:val="00FB42D4"/>
    <w:rsid w:val="00FB5FF1"/>
    <w:rsid w:val="00FB6F32"/>
    <w:rsid w:val="00FB7CBF"/>
    <w:rsid w:val="00FC2079"/>
    <w:rsid w:val="00FC71CE"/>
    <w:rsid w:val="00FD5BC4"/>
    <w:rsid w:val="00FD6F35"/>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85FD8"/>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485FD8"/>
    <w:pPr>
      <w:keepNext/>
      <w:ind w:right="284"/>
      <w:outlineLvl w:val="1"/>
    </w:pPr>
    <w:rPr>
      <w:rFonts w:ascii="Arial" w:hAnsi="Arial"/>
      <w:b/>
      <w:sz w:val="24"/>
    </w:rPr>
  </w:style>
  <w:style w:type="paragraph" w:styleId="Heading3">
    <w:name w:val="heading 3"/>
    <w:basedOn w:val="Normal"/>
    <w:next w:val="Normal"/>
    <w:qFormat/>
    <w:rsid w:val="00485FD8"/>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85FD8"/>
    <w:pPr>
      <w:keepNext/>
      <w:jc w:val="center"/>
      <w:outlineLvl w:val="4"/>
    </w:pPr>
    <w:rPr>
      <w:rFonts w:ascii="Arial" w:hAnsi="Arial"/>
      <w:b/>
      <w:sz w:val="24"/>
    </w:rPr>
  </w:style>
  <w:style w:type="paragraph" w:styleId="Heading6">
    <w:name w:val="heading 6"/>
    <w:basedOn w:val="Normal"/>
    <w:next w:val="Normal"/>
    <w:qFormat/>
    <w:rsid w:val="00485FD8"/>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485FD8"/>
    <w:pPr>
      <w:tabs>
        <w:tab w:val="center" w:pos="4153"/>
        <w:tab w:val="right" w:pos="8306"/>
      </w:tabs>
    </w:pPr>
  </w:style>
  <w:style w:type="paragraph" w:styleId="Footer">
    <w:name w:val="footer"/>
    <w:basedOn w:val="Normal"/>
    <w:rsid w:val="00485FD8"/>
    <w:pPr>
      <w:tabs>
        <w:tab w:val="center" w:pos="4153"/>
        <w:tab w:val="right" w:pos="8306"/>
      </w:tabs>
    </w:pPr>
  </w:style>
  <w:style w:type="paragraph" w:styleId="CommentText">
    <w:name w:val="annotation text"/>
    <w:basedOn w:val="Normal"/>
    <w:semiHidden/>
    <w:rsid w:val="00485FD8"/>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85FD8"/>
  </w:style>
  <w:style w:type="paragraph" w:customStyle="1" w:styleId="B1">
    <w:name w:val="B1"/>
    <w:basedOn w:val="Normal"/>
    <w:rsid w:val="00485FD8"/>
    <w:pPr>
      <w:ind w:left="567" w:hanging="567"/>
      <w:jc w:val="both"/>
    </w:pPr>
    <w:rPr>
      <w:rFonts w:ascii="Arial" w:hAnsi="Arial"/>
    </w:rPr>
  </w:style>
  <w:style w:type="paragraph" w:customStyle="1" w:styleId="00BodyText">
    <w:name w:val="00 BodyText"/>
    <w:basedOn w:val="Normal"/>
    <w:rsid w:val="00485FD8"/>
    <w:pPr>
      <w:spacing w:after="220"/>
    </w:pPr>
    <w:rPr>
      <w:rFonts w:ascii="Arial" w:hAnsi="Arial"/>
      <w:sz w:val="22"/>
      <w:lang w:val="en-US"/>
    </w:rPr>
  </w:style>
  <w:style w:type="paragraph" w:customStyle="1" w:styleId="a">
    <w:name w:val="??"/>
    <w:rsid w:val="00485FD8"/>
    <w:pPr>
      <w:widowControl w:val="0"/>
    </w:pPr>
    <w:rPr>
      <w:lang w:val="en-US" w:eastAsia="en-US"/>
    </w:rPr>
  </w:style>
  <w:style w:type="paragraph" w:customStyle="1" w:styleId="2">
    <w:name w:val="??? 2"/>
    <w:basedOn w:val="a"/>
    <w:next w:val="a"/>
    <w:rsid w:val="00485FD8"/>
    <w:pPr>
      <w:keepNext/>
    </w:pPr>
    <w:rPr>
      <w:rFonts w:ascii="Arial" w:hAnsi="Arial"/>
      <w:b/>
      <w:sz w:val="24"/>
    </w:rPr>
  </w:style>
  <w:style w:type="paragraph" w:styleId="BodyText">
    <w:name w:val="Body Text"/>
    <w:basedOn w:val="Normal"/>
    <w:link w:val="BodyTextChar"/>
    <w:rsid w:val="00485FD8"/>
    <w:pPr>
      <w:spacing w:after="120"/>
    </w:pPr>
  </w:style>
  <w:style w:type="paragraph" w:styleId="Caption">
    <w:name w:val="caption"/>
    <w:basedOn w:val="Normal"/>
    <w:next w:val="Normal"/>
    <w:qFormat/>
    <w:rsid w:val="00485FD8"/>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tabs>
        <w:tab w:val="clear" w:pos="851"/>
        <w:tab w:val="num" w:pos="770"/>
      </w:tabs>
      <w:autoSpaceDE w:val="0"/>
      <w:autoSpaceDN w:val="0"/>
      <w:adjustRightInd w:val="0"/>
      <w:spacing w:before="60" w:after="60"/>
      <w:ind w:left="770" w:hanging="3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aliases w:val="Appel note de bas de p,Footnote Reference/"/>
    <w:basedOn w:val="DefaultParagraphFont"/>
    <w:rsid w:val="004B6ACF"/>
    <w:rPr>
      <w:b/>
      <w:position w:val="6"/>
      <w:sz w:val="16"/>
    </w:rPr>
  </w:style>
  <w:style w:type="paragraph" w:styleId="FootnoteText">
    <w:name w:val="footnote text"/>
    <w:basedOn w:val="Normal"/>
    <w:link w:val="FootnoteTextChar"/>
    <w:uiPriority w:val="99"/>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032C88"/>
    <w:rPr>
      <w:lang w:eastAsia="en-US"/>
    </w:rPr>
  </w:style>
  <w:style w:type="character" w:customStyle="1" w:styleId="TANChar">
    <w:name w:val="TAN Char"/>
    <w:basedOn w:val="DefaultParagraphFont"/>
    <w:link w:val="TAN"/>
    <w:rsid w:val="00571269"/>
    <w:rPr>
      <w:rFonts w:ascii="Arial" w:hAnsi="Arial"/>
      <w:sz w:val="18"/>
      <w:lang w:eastAsia="ja-JP"/>
    </w:rPr>
  </w:style>
  <w:style w:type="character" w:customStyle="1" w:styleId="Heading2Char">
    <w:name w:val="Heading 2 Char"/>
    <w:basedOn w:val="DefaultParagraphFont"/>
    <w:link w:val="Heading2"/>
    <w:rsid w:val="00571269"/>
    <w:rPr>
      <w:rFonts w:ascii="Arial" w:hAnsi="Arial"/>
      <w:b/>
      <w:sz w:val="24"/>
      <w:lang w:eastAsia="en-US"/>
    </w:rPr>
  </w:style>
  <w:style w:type="paragraph" w:customStyle="1" w:styleId="Guidance">
    <w:name w:val="Guidance"/>
    <w:basedOn w:val="Normal"/>
    <w:link w:val="GuidanceChar"/>
    <w:rsid w:val="005768E3"/>
    <w:pPr>
      <w:overflowPunct w:val="0"/>
      <w:autoSpaceDE w:val="0"/>
      <w:autoSpaceDN w:val="0"/>
      <w:adjustRightInd w:val="0"/>
      <w:spacing w:after="180"/>
      <w:textAlignment w:val="baseline"/>
    </w:pPr>
    <w:rPr>
      <w:i/>
      <w:color w:val="0000FF"/>
      <w:lang w:eastAsia="en-GB"/>
    </w:rPr>
  </w:style>
  <w:style w:type="character" w:customStyle="1" w:styleId="GuidanceChar">
    <w:name w:val="Guidance Char"/>
    <w:link w:val="Guidance"/>
    <w:rsid w:val="005768E3"/>
    <w:rPr>
      <w:i/>
      <w:color w:val="0000FF"/>
      <w:lang w:eastAsia="en-GB"/>
    </w:rPr>
  </w:style>
  <w:style w:type="character" w:customStyle="1" w:styleId="EXChar">
    <w:name w:val="EX Char"/>
    <w:link w:val="EX"/>
    <w:locked/>
    <w:rsid w:val="005768E3"/>
    <w:rPr>
      <w:lang w:eastAsia="ja-JP"/>
    </w:rPr>
  </w:style>
  <w:style w:type="character" w:customStyle="1" w:styleId="FootnoteTextChar">
    <w:name w:val="Footnote Text Char"/>
    <w:basedOn w:val="DefaultParagraphFont"/>
    <w:link w:val="FootnoteText"/>
    <w:uiPriority w:val="99"/>
    <w:semiHidden/>
    <w:rsid w:val="00C85DF0"/>
    <w:rPr>
      <w:sz w:val="16"/>
      <w:lang w:eastAsia="ja-JP"/>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08193420">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87488125">
      <w:bodyDiv w:val="1"/>
      <w:marLeft w:val="0"/>
      <w:marRight w:val="0"/>
      <w:marTop w:val="0"/>
      <w:marBottom w:val="0"/>
      <w:divBdr>
        <w:top w:val="none" w:sz="0" w:space="0" w:color="auto"/>
        <w:left w:val="none" w:sz="0" w:space="0" w:color="auto"/>
        <w:bottom w:val="none" w:sz="0" w:space="0" w:color="auto"/>
        <w:right w:val="none" w:sz="0" w:space="0" w:color="auto"/>
      </w:divBdr>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CC58C1-09D3-4C9F-B056-7B0AC435A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Pages>
  <Words>1019</Words>
  <Characters>5811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Sigen Ye</cp:lastModifiedBy>
  <cp:revision>7</cp:revision>
  <cp:lastPrinted>2001-04-23T11:30:00Z</cp:lastPrinted>
  <dcterms:created xsi:type="dcterms:W3CDTF">2015-05-15T14:06:00Z</dcterms:created>
  <dcterms:modified xsi:type="dcterms:W3CDTF">2015-05-18T22:38:00Z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731655288</vt:i4>
  </property>
  <property fmtid="{D5CDD505-2E9C-101B-9397-08002B2CF9AE}" pid="3" name="_NewReviewCycle">
    <vt:lpwstr/>
  </property>
  <property fmtid="{D5CDD505-2E9C-101B-9397-08002B2CF9AE}" pid="4" name="_EmailSubject">
    <vt:lpwstr>Outgoing liaisons from RAN4#74Bis</vt:lpwstr>
  </property>
  <property fmtid="{D5CDD505-2E9C-101B-9397-08002B2CF9AE}" pid="5" name="_AuthorEmail">
    <vt:lpwstr>man-hung.ng@alcatel-lucent.com</vt:lpwstr>
  </property>
  <property fmtid="{D5CDD505-2E9C-101B-9397-08002B2CF9AE}" pid="6" name="_AuthorEmailDisplayName">
    <vt:lpwstr>NG, Man Hung (Man Hung)</vt:lpwstr>
  </property>
  <property fmtid="{D5CDD505-2E9C-101B-9397-08002B2CF9AE}" pid="7" name="_ReviewingToolsShownOnce">
    <vt:lpwstr/>
  </property>
</Properties>
</file>